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73DA8" w14:textId="35DA3066" w:rsidR="0061044D" w:rsidRPr="006C2E80" w:rsidRDefault="003F42D3" w:rsidP="0061044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8950F7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E67726">
        <w:rPr>
          <w:rFonts w:ascii="Arial" w:hAnsi="Arial" w:hint="eastAsia"/>
          <w:b/>
          <w:noProof/>
          <w:sz w:val="24"/>
          <w:szCs w:val="24"/>
          <w:lang w:eastAsia="zh-CN"/>
        </w:rPr>
        <w:t>236</w:t>
      </w:r>
    </w:p>
    <w:p w14:paraId="381518DE" w14:textId="33ED55FE" w:rsidR="0061044D" w:rsidRPr="007861B8" w:rsidRDefault="003F42D3" w:rsidP="0061044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="00E67726">
        <w:rPr>
          <w:rFonts w:ascii="Arial" w:hAnsi="Arial" w:cs="Arial" w:hint="eastAsia"/>
          <w:b/>
          <w:noProof/>
          <w:lang w:eastAsia="zh-CN"/>
        </w:rPr>
        <w:t>0091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C67D764" w14:textId="77777777" w:rsidR="0061044D" w:rsidRPr="006E5DD5" w:rsidRDefault="0061044D" w:rsidP="0061044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6BEC987" w14:textId="7E511345" w:rsidR="0061044D" w:rsidRPr="00A4503D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6A8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288C87E6" w14:textId="0BAB48E5" w:rsidR="006D38E8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4"/>
      <w:bookmarkStart w:id="1" w:name="OLE_LINK125"/>
      <w:bookmarkStart w:id="2" w:name="OLE_LINK12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Study on </w:t>
      </w:r>
      <w:bookmarkEnd w:id="0"/>
      <w:bookmarkEnd w:id="1"/>
      <w:bookmarkEnd w:id="2"/>
      <w:del w:id="3" w:author="CATT-Qing" w:date="2024-02-28T14:49:00Z">
        <w:r w:rsidR="00B81013" w:rsidDel="009C7B31">
          <w:rPr>
            <w:rFonts w:ascii="Arial" w:hAnsi="Arial" w:cs="Arial" w:hint="eastAsia"/>
            <w:b/>
            <w:sz w:val="24"/>
            <w:szCs w:val="24"/>
            <w:lang w:eastAsia="zh-CN"/>
          </w:rPr>
          <w:delText>C</w:delText>
        </w:r>
        <w:r w:rsidRPr="006D38E8" w:rsidDel="009C7B31">
          <w:rPr>
            <w:rFonts w:ascii="Arial" w:hAnsi="Arial" w:cs="Arial"/>
            <w:b/>
            <w:sz w:val="24"/>
            <w:szCs w:val="24"/>
            <w:lang w:eastAsia="zh-CN"/>
          </w:rPr>
          <w:delText>ritical IoT applications</w:delText>
        </w:r>
      </w:del>
      <w:ins w:id="4" w:author="CATT-Qing" w:date="2024-02-28T14:50:00Z">
        <w:r w:rsidR="009C7B31">
          <w:rPr>
            <w:rFonts w:ascii="Arial" w:hAnsi="Arial" w:cs="Arial"/>
            <w:b/>
            <w:sz w:val="24"/>
            <w:szCs w:val="24"/>
            <w:lang w:eastAsia="zh-CN"/>
          </w:rPr>
          <w:t>Collaboration</w:t>
        </w:r>
      </w:ins>
      <w:ins w:id="5" w:author="CATT-Qing" w:date="2024-02-28T14:49:00Z">
        <w:r w:rsidR="009C7B31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of</w:t>
        </w:r>
      </w:ins>
      <w:ins w:id="6" w:author="CATT-Qing" w:date="2024-02-28T14:50:00Z">
        <w:r w:rsidR="009C7B31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</w:t>
        </w:r>
      </w:ins>
      <w:del w:id="7" w:author="CATT-Qing" w:date="2024-02-28T14:49:00Z">
        <w:r w:rsidRPr="006D38E8" w:rsidDel="009C7B31">
          <w:rPr>
            <w:rFonts w:ascii="Arial" w:hAnsi="Arial" w:cs="Arial"/>
            <w:b/>
            <w:sz w:val="24"/>
            <w:szCs w:val="24"/>
            <w:lang w:eastAsia="zh-CN"/>
          </w:rPr>
          <w:delText xml:space="preserve"> </w:delText>
        </w:r>
        <w:r w:rsidR="00777136" w:rsidDel="009C7B31">
          <w:rPr>
            <w:rFonts w:ascii="Arial" w:hAnsi="Arial" w:cs="Arial" w:hint="eastAsia"/>
            <w:b/>
            <w:sz w:val="24"/>
            <w:szCs w:val="24"/>
            <w:lang w:eastAsia="zh-CN"/>
          </w:rPr>
          <w:delText xml:space="preserve">via </w:delText>
        </w:r>
      </w:del>
      <w:r w:rsidRPr="006D38E8">
        <w:rPr>
          <w:rFonts w:ascii="Arial" w:hAnsi="Arial" w:cs="Arial"/>
          <w:b/>
          <w:sz w:val="24"/>
          <w:szCs w:val="24"/>
          <w:lang w:eastAsia="zh-CN"/>
        </w:rPr>
        <w:t>dual 3GPP access</w:t>
      </w:r>
    </w:p>
    <w:p w14:paraId="5060D679" w14:textId="32465354" w:rsidR="0061044D" w:rsidRPr="006C2E8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E10CE2E" w14:textId="77777777" w:rsidR="0061044D" w:rsidRPr="00A43CD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14:paraId="006250B7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6BF2684" w14:textId="77777777" w:rsidR="001E489F" w:rsidRPr="00BC642A" w:rsidRDefault="003F42D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356BF8" w14:textId="77777777" w:rsidR="001E489F" w:rsidRDefault="003F42D3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14:paraId="627C0566" w14:textId="77777777" w:rsidR="001E489F" w:rsidRDefault="003F42D3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AE80115" w14:textId="5A0A6936" w:rsidR="00390C2D" w:rsidRPr="003E24AD" w:rsidRDefault="003F42D3" w:rsidP="009E529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="900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Title: </w:t>
      </w:r>
      <w:r w:rsidR="00ED0CA5" w:rsidRPr="00ED0CA5">
        <w:rPr>
          <w:rFonts w:eastAsia="Times New Roman"/>
          <w:b w:val="0"/>
          <w:sz w:val="36"/>
          <w:lang w:eastAsia="ja-JP"/>
        </w:rPr>
        <w:t xml:space="preserve">Study on </w:t>
      </w:r>
      <w:bookmarkStart w:id="8" w:name="OLE_LINK57"/>
      <w:bookmarkStart w:id="9" w:name="OLE_LINK58"/>
      <w:del w:id="10" w:author="CATT-Qing" w:date="2024-02-28T14:50:00Z">
        <w:r w:rsidR="005E3658" w:rsidDel="009C7B31">
          <w:rPr>
            <w:rFonts w:hint="eastAsia"/>
            <w:b w:val="0"/>
            <w:sz w:val="36"/>
            <w:lang w:eastAsia="zh-CN"/>
          </w:rPr>
          <w:delText>C</w:delText>
        </w:r>
      </w:del>
      <w:ins w:id="11" w:author="CATT-Qing" w:date="2024-02-28T14:50:00Z">
        <w:r w:rsidR="009C7B31">
          <w:rPr>
            <w:b w:val="0"/>
            <w:sz w:val="36"/>
            <w:lang w:eastAsia="zh-CN"/>
          </w:rPr>
          <w:t>Collaboration</w:t>
        </w:r>
        <w:r w:rsidR="009C7B31">
          <w:rPr>
            <w:rFonts w:hint="eastAsia"/>
            <w:b w:val="0"/>
            <w:sz w:val="36"/>
            <w:lang w:eastAsia="zh-CN"/>
          </w:rPr>
          <w:t xml:space="preserve"> of </w:t>
        </w:r>
      </w:ins>
      <w:del w:id="12" w:author="CATT-Qing" w:date="2024-02-28T14:50:00Z">
        <w:r w:rsidR="00ED0CA5" w:rsidRPr="00ED0CA5" w:rsidDel="009C7B31">
          <w:rPr>
            <w:rFonts w:eastAsia="Times New Roman"/>
            <w:b w:val="0"/>
            <w:sz w:val="36"/>
            <w:lang w:eastAsia="ja-JP"/>
          </w:rPr>
          <w:delText xml:space="preserve">ritical IoT applications </w:delText>
        </w:r>
        <w:r w:rsidR="00D256B8" w:rsidDel="009C7B31">
          <w:rPr>
            <w:rFonts w:hint="eastAsia"/>
            <w:b w:val="0"/>
            <w:sz w:val="36"/>
            <w:lang w:eastAsia="zh-CN"/>
          </w:rPr>
          <w:delText>via</w:delText>
        </w:r>
        <w:r w:rsidR="00ED0CA5" w:rsidRPr="00ED0CA5" w:rsidDel="009C7B31">
          <w:rPr>
            <w:rFonts w:eastAsia="Times New Roman"/>
            <w:b w:val="0"/>
            <w:sz w:val="36"/>
            <w:lang w:eastAsia="ja-JP"/>
          </w:rPr>
          <w:delText xml:space="preserve"> </w:delText>
        </w:r>
      </w:del>
      <w:r w:rsidR="00ED0CA5" w:rsidRPr="00ED0CA5">
        <w:rPr>
          <w:rFonts w:eastAsia="Times New Roman"/>
          <w:b w:val="0"/>
          <w:sz w:val="36"/>
          <w:lang w:eastAsia="ja-JP"/>
        </w:rPr>
        <w:t>dual 3GPP access</w:t>
      </w:r>
    </w:p>
    <w:bookmarkEnd w:id="8"/>
    <w:bookmarkEnd w:id="9"/>
    <w:p w14:paraId="417E531A" w14:textId="1A61F880" w:rsidR="00390C2D" w:rsidRP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390C2D">
        <w:rPr>
          <w:rFonts w:eastAsia="Times New Roman"/>
          <w:b w:val="0"/>
          <w:sz w:val="36"/>
          <w:lang w:eastAsia="ja-JP"/>
        </w:rPr>
        <w:t>Acronym: FS_</w:t>
      </w:r>
      <w:r w:rsidR="00892A76">
        <w:rPr>
          <w:rFonts w:hint="eastAsia"/>
          <w:b w:val="0"/>
          <w:sz w:val="36"/>
          <w:lang w:eastAsia="zh-CN"/>
        </w:rPr>
        <w:t>C</w:t>
      </w:r>
      <w:r w:rsidR="00EE39E8">
        <w:rPr>
          <w:rFonts w:hint="eastAsia"/>
          <w:b w:val="0"/>
          <w:sz w:val="36"/>
          <w:lang w:eastAsia="zh-CN"/>
        </w:rPr>
        <w:t>rit</w:t>
      </w:r>
      <w:r w:rsidR="00331561">
        <w:rPr>
          <w:rFonts w:hint="eastAsia"/>
          <w:b w:val="0"/>
          <w:sz w:val="36"/>
          <w:lang w:eastAsia="zh-CN"/>
        </w:rPr>
        <w:t>IoT</w:t>
      </w:r>
      <w:r w:rsidR="00456CAA">
        <w:rPr>
          <w:rFonts w:hint="eastAsia"/>
          <w:b w:val="0"/>
          <w:sz w:val="36"/>
          <w:lang w:eastAsia="zh-CN"/>
        </w:rPr>
        <w:t>D</w:t>
      </w:r>
      <w:r w:rsidR="00331561">
        <w:rPr>
          <w:rFonts w:hint="eastAsia"/>
          <w:b w:val="0"/>
          <w:sz w:val="36"/>
          <w:lang w:eastAsia="zh-CN"/>
        </w:rPr>
        <w:t>ual</w:t>
      </w:r>
      <w:r w:rsidR="005E314D">
        <w:rPr>
          <w:rFonts w:hint="eastAsia"/>
          <w:b w:val="0"/>
          <w:sz w:val="36"/>
          <w:lang w:eastAsia="zh-CN"/>
        </w:rPr>
        <w:t>Access</w:t>
      </w:r>
    </w:p>
    <w:p w14:paraId="2646E96F" w14:textId="77777777" w:rsid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Unique identifier:</w:t>
      </w:r>
      <w:r w:rsidRPr="00390C2D">
        <w:rPr>
          <w:rFonts w:eastAsia="Times New Roman"/>
          <w:b w:val="0"/>
          <w:sz w:val="36"/>
          <w:lang w:eastAsia="ja-JP"/>
        </w:rPr>
        <w:tab/>
      </w:r>
    </w:p>
    <w:p w14:paraId="09760AC3" w14:textId="77777777" w:rsidR="00390C2D" w:rsidRPr="008B6556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Potential target Release:</w:t>
      </w:r>
      <w:r w:rsidRPr="00390C2D">
        <w:rPr>
          <w:rFonts w:eastAsia="Times New Roman"/>
          <w:b w:val="0"/>
          <w:sz w:val="36"/>
          <w:lang w:eastAsia="ja-JP"/>
        </w:rPr>
        <w:tab/>
        <w:t>Rel-</w:t>
      </w:r>
      <w:r w:rsidR="008B6556">
        <w:rPr>
          <w:rFonts w:hint="eastAsia"/>
          <w:b w:val="0"/>
          <w:sz w:val="36"/>
          <w:lang w:eastAsia="zh-CN"/>
        </w:rPr>
        <w:t>20</w:t>
      </w:r>
    </w:p>
    <w:p w14:paraId="1087A09A" w14:textId="77777777" w:rsidR="001E489F" w:rsidRPr="007861B8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E28EB8B" w14:textId="77777777" w:rsidR="001E489F" w:rsidRDefault="003F42D3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50BC1" w14:paraId="3513A40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E104CB" w14:textId="77777777" w:rsidR="001E489F" w:rsidRDefault="003F42D3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81BCA8" w14:textId="77777777" w:rsidR="001E489F" w:rsidRDefault="003F42D3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2F5BDE" w14:textId="77777777" w:rsidR="001E489F" w:rsidRDefault="003F42D3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4E3F72B" w14:textId="77777777" w:rsidR="001E489F" w:rsidRDefault="003F42D3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8DE3D8" w14:textId="77777777" w:rsidR="001E489F" w:rsidRDefault="003F42D3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66AAA4A" w14:textId="77777777" w:rsidR="001E489F" w:rsidRDefault="003F42D3" w:rsidP="005875D6">
            <w:pPr>
              <w:pStyle w:val="TAH"/>
            </w:pPr>
            <w:r>
              <w:t>Others (specify)</w:t>
            </w:r>
          </w:p>
        </w:tc>
      </w:tr>
      <w:tr w:rsidR="00D50BC1" w14:paraId="4E3488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D88CE3A" w14:textId="77777777" w:rsidR="001E489F" w:rsidRDefault="003F42D3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45C629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3DD979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CCC26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C4B0C9C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2FAE09" w14:textId="77777777" w:rsidR="001E489F" w:rsidRDefault="001E489F" w:rsidP="005875D6">
            <w:pPr>
              <w:pStyle w:val="TAC"/>
            </w:pPr>
          </w:p>
        </w:tc>
      </w:tr>
      <w:tr w:rsidR="00D50BC1" w14:paraId="36837E4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06E3244" w14:textId="77777777" w:rsidR="001E489F" w:rsidRDefault="003F42D3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8B4DB8" w14:textId="0E8AB154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1315EB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0B6846" w14:textId="2535D45D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6AC1E7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418CD29" w14:textId="4B0A1163" w:rsidR="001E489F" w:rsidRDefault="001E489F" w:rsidP="005875D6">
            <w:pPr>
              <w:pStyle w:val="TAC"/>
            </w:pPr>
          </w:p>
        </w:tc>
      </w:tr>
      <w:tr w:rsidR="00D50BC1" w14:paraId="60FFC823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8F4DB7" w14:textId="77777777" w:rsidR="001E489F" w:rsidRDefault="003F42D3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DA557F9" w14:textId="0BDC166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B2CB3E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CFEE449" w14:textId="15542D1C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9889AEA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28ABC70B" w14:textId="6D95BAD1" w:rsidR="001E489F" w:rsidRDefault="003F42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pplication Enabler</w:t>
            </w:r>
          </w:p>
        </w:tc>
      </w:tr>
    </w:tbl>
    <w:p w14:paraId="4FADCA12" w14:textId="77777777" w:rsidR="001E489F" w:rsidRPr="006C2E80" w:rsidRDefault="001E489F" w:rsidP="001E489F"/>
    <w:p w14:paraId="592DE8D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14A1A7B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2E6B821" w14:textId="77777777" w:rsidR="007861B8" w:rsidRPr="00C278EB" w:rsidRDefault="003F42D3" w:rsidP="00663828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0BC1" w14:paraId="614F89BA" w14:textId="77777777" w:rsidTr="005875D6">
        <w:trPr>
          <w:cantSplit/>
          <w:jc w:val="center"/>
        </w:trPr>
        <w:tc>
          <w:tcPr>
            <w:tcW w:w="452" w:type="dxa"/>
          </w:tcPr>
          <w:p w14:paraId="08327C7E" w14:textId="77777777" w:rsidR="007861B8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3DEB19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50BC1" w14:paraId="58EE1A63" w14:textId="77777777" w:rsidTr="005875D6">
        <w:trPr>
          <w:cantSplit/>
          <w:jc w:val="center"/>
        </w:trPr>
        <w:tc>
          <w:tcPr>
            <w:tcW w:w="452" w:type="dxa"/>
          </w:tcPr>
          <w:p w14:paraId="4363944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3CAE0D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50BC1" w14:paraId="7A4F68E4" w14:textId="77777777" w:rsidTr="005875D6">
        <w:trPr>
          <w:cantSplit/>
          <w:jc w:val="center"/>
        </w:trPr>
        <w:tc>
          <w:tcPr>
            <w:tcW w:w="452" w:type="dxa"/>
          </w:tcPr>
          <w:p w14:paraId="417736D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80692C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50BC1" w14:paraId="35BFD94C" w14:textId="77777777" w:rsidTr="005875D6">
        <w:trPr>
          <w:cantSplit/>
          <w:jc w:val="center"/>
        </w:trPr>
        <w:tc>
          <w:tcPr>
            <w:tcW w:w="452" w:type="dxa"/>
          </w:tcPr>
          <w:p w14:paraId="5377DD9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7D30A4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50BC1" w14:paraId="15B3EB8A" w14:textId="77777777" w:rsidTr="005875D6">
        <w:trPr>
          <w:cantSplit/>
          <w:jc w:val="center"/>
        </w:trPr>
        <w:tc>
          <w:tcPr>
            <w:tcW w:w="452" w:type="dxa"/>
          </w:tcPr>
          <w:p w14:paraId="1C000AA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A5A4E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25FDAC2" w14:textId="77777777" w:rsidR="007861B8" w:rsidRDefault="003F42D3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582536" w14:textId="77777777" w:rsidR="001E489F" w:rsidRDefault="001E489F" w:rsidP="001E489F">
      <w:pPr>
        <w:ind w:right="-99"/>
        <w:rPr>
          <w:b/>
        </w:rPr>
      </w:pPr>
    </w:p>
    <w:p w14:paraId="2A984F34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023356A" w14:textId="77777777" w:rsidR="001E489F" w:rsidRPr="009A6092" w:rsidRDefault="003F42D3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1101"/>
        <w:gridCol w:w="1101"/>
        <w:gridCol w:w="6010"/>
      </w:tblGrid>
      <w:tr w:rsidR="00D50BC1" w14:paraId="0AE50BC7" w14:textId="77777777" w:rsidTr="00EB384A">
        <w:trPr>
          <w:cantSplit/>
          <w:jc w:val="center"/>
        </w:trPr>
        <w:tc>
          <w:tcPr>
            <w:tcW w:w="9385" w:type="dxa"/>
            <w:gridSpan w:val="4"/>
            <w:shd w:val="clear" w:color="auto" w:fill="E0E0E0"/>
          </w:tcPr>
          <w:p w14:paraId="51C4EDD6" w14:textId="77777777" w:rsidR="001E489F" w:rsidRDefault="003F42D3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0BC1" w14:paraId="3B5DB60A" w14:textId="77777777" w:rsidTr="00EB384A">
        <w:trPr>
          <w:cantSplit/>
          <w:jc w:val="center"/>
        </w:trPr>
        <w:tc>
          <w:tcPr>
            <w:tcW w:w="1173" w:type="dxa"/>
            <w:shd w:val="clear" w:color="auto" w:fill="E0E0E0"/>
          </w:tcPr>
          <w:p w14:paraId="10018D64" w14:textId="77777777" w:rsidR="001E489F" w:rsidRDefault="003F42D3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699DC5E" w14:textId="77777777" w:rsidR="001E489F" w:rsidRDefault="003F42D3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A7CDF9" w14:textId="77777777" w:rsidR="001E489F" w:rsidRDefault="003F42D3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B95C2C3" w14:textId="77777777" w:rsidR="001E489F" w:rsidRDefault="003F42D3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0BC1" w14:paraId="75AC15D0" w14:textId="77777777" w:rsidTr="00EB384A">
        <w:trPr>
          <w:cantSplit/>
          <w:jc w:val="center"/>
        </w:trPr>
        <w:tc>
          <w:tcPr>
            <w:tcW w:w="1173" w:type="dxa"/>
          </w:tcPr>
          <w:p w14:paraId="151D7993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CDAB02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B2644D1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462ADEA4" w14:textId="77777777" w:rsidR="001E489F" w:rsidRPr="00251D80" w:rsidRDefault="001E489F" w:rsidP="005875D6">
            <w:pPr>
              <w:pStyle w:val="TAL"/>
            </w:pPr>
          </w:p>
        </w:tc>
      </w:tr>
    </w:tbl>
    <w:p w14:paraId="65CDBD67" w14:textId="77777777" w:rsidR="001E489F" w:rsidRDefault="001E489F" w:rsidP="001E489F"/>
    <w:p w14:paraId="20E8078A" w14:textId="77777777" w:rsidR="001E489F" w:rsidRPr="00535730" w:rsidRDefault="003F42D3" w:rsidP="0053573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D50BC1" w14:paraId="4927F5A4" w14:textId="77777777" w:rsidTr="00EB384A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14:paraId="0075FAED" w14:textId="77777777" w:rsidR="001E489F" w:rsidRDefault="003F42D3" w:rsidP="005875D6">
            <w:pPr>
              <w:pStyle w:val="TAH"/>
            </w:pPr>
            <w:bookmarkStart w:id="13" w:name="OLE_LINK95"/>
            <w:bookmarkStart w:id="14" w:name="OLE_LINK96"/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50BC1" w14:paraId="3EB3C5D4" w14:textId="77777777" w:rsidTr="00EB384A">
        <w:trPr>
          <w:cantSplit/>
          <w:jc w:val="center"/>
        </w:trPr>
        <w:tc>
          <w:tcPr>
            <w:tcW w:w="1067" w:type="dxa"/>
            <w:shd w:val="clear" w:color="auto" w:fill="E0E0E0"/>
          </w:tcPr>
          <w:p w14:paraId="1D07807A" w14:textId="77777777" w:rsidR="001E489F" w:rsidRDefault="003F42D3" w:rsidP="005875D6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14:paraId="43D89CD7" w14:textId="77777777" w:rsidR="001E489F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14:paraId="6805B9BF" w14:textId="77777777" w:rsidR="001E489F" w:rsidRDefault="003F42D3" w:rsidP="005875D6">
            <w:pPr>
              <w:pStyle w:val="TAH"/>
            </w:pPr>
            <w:r>
              <w:t>Nature of relationship</w:t>
            </w:r>
          </w:p>
        </w:tc>
      </w:tr>
      <w:tr w:rsidR="00D50BC1" w14:paraId="1847E349" w14:textId="77777777" w:rsidTr="00EB384A">
        <w:trPr>
          <w:cantSplit/>
          <w:jc w:val="center"/>
        </w:trPr>
        <w:tc>
          <w:tcPr>
            <w:tcW w:w="1067" w:type="dxa"/>
          </w:tcPr>
          <w:p w14:paraId="11B93002" w14:textId="77777777" w:rsidR="00754B37" w:rsidRDefault="003F42D3" w:rsidP="005875D6">
            <w:pPr>
              <w:pStyle w:val="TAL"/>
            </w:pPr>
            <w:r w:rsidRPr="002D3752">
              <w:rPr>
                <w:rFonts w:cs="Arial"/>
                <w:szCs w:val="18"/>
                <w:lang w:val="en-US" w:eastAsia="en-US"/>
              </w:rPr>
              <w:t>720005</w:t>
            </w:r>
          </w:p>
        </w:tc>
        <w:tc>
          <w:tcPr>
            <w:tcW w:w="3163" w:type="dxa"/>
          </w:tcPr>
          <w:p w14:paraId="087375FA" w14:textId="77777777" w:rsidR="00754B37" w:rsidRDefault="003F42D3" w:rsidP="00F67482">
            <w:pPr>
              <w:pStyle w:val="TAL"/>
            </w:pPr>
            <w:r w:rsidRPr="00D00A6C"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 w:rsidR="00F67482">
              <w:rPr>
                <w:rFonts w:cs="Arial" w:hint="eastAsia"/>
                <w:szCs w:val="18"/>
                <w:lang w:eastAsia="zh-CN"/>
              </w:rPr>
              <w:t>SMARTER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5262" w:type="dxa"/>
          </w:tcPr>
          <w:p w14:paraId="5081A29B" w14:textId="3ED90A3E" w:rsidR="00754B37" w:rsidRPr="00251D80" w:rsidRDefault="003F42D3" w:rsidP="00FB3375">
            <w:pPr>
              <w:pStyle w:val="Guidance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Phase 1 </w:t>
            </w:r>
            <w:r w:rsidR="00C94B6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normative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work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F67482">
              <w:rPr>
                <w:rFonts w:ascii="Arial" w:hAnsi="Arial" w:cs="Arial" w:hint="eastAsia"/>
                <w:sz w:val="18"/>
                <w:szCs w:val="18"/>
                <w:lang w:eastAsia="zh-CN"/>
              </w:rPr>
              <w:t>of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5G </w:t>
            </w:r>
            <w:r w:rsidR="00F57E0A">
              <w:rPr>
                <w:rFonts w:ascii="Arial" w:hAnsi="Arial" w:cs="Arial"/>
                <w:sz w:val="18"/>
                <w:szCs w:val="18"/>
              </w:rPr>
              <w:t>requirement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 including the </w:t>
            </w:r>
            <w:r w:rsidR="00D7599C">
              <w:rPr>
                <w:rFonts w:ascii="Arial" w:hAnsi="Arial" w:cs="Arial" w:hint="eastAsia"/>
                <w:sz w:val="18"/>
                <w:szCs w:val="18"/>
                <w:lang w:eastAsia="zh-CN"/>
              </w:rPr>
              <w:t>support of multiple accesses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and 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>high reliability</w:t>
            </w:r>
            <w:r w:rsidR="00FB337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performance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D50BC1" w14:paraId="09868AFE" w14:textId="77777777" w:rsidTr="00EB384A">
        <w:trPr>
          <w:cantSplit/>
          <w:jc w:val="center"/>
        </w:trPr>
        <w:tc>
          <w:tcPr>
            <w:tcW w:w="1067" w:type="dxa"/>
          </w:tcPr>
          <w:p w14:paraId="3019E732" w14:textId="77777777" w:rsidR="00CB3CA1" w:rsidRPr="00EC214B" w:rsidRDefault="003F42D3" w:rsidP="005875D6">
            <w:pPr>
              <w:pStyle w:val="TAL"/>
            </w:pPr>
            <w:r w:rsidRPr="0078023B">
              <w:t>960018</w:t>
            </w:r>
          </w:p>
        </w:tc>
        <w:tc>
          <w:tcPr>
            <w:tcW w:w="3163" w:type="dxa"/>
          </w:tcPr>
          <w:p w14:paraId="6CC726AE" w14:textId="77777777" w:rsidR="00CB3CA1" w:rsidRPr="00EC214B" w:rsidRDefault="003F42D3" w:rsidP="00F67482">
            <w:pPr>
              <w:pStyle w:val="TAL"/>
            </w:pPr>
            <w:r w:rsidRPr="0078023B">
              <w:t>Study on Upper layer traffic steering, switching, and split over dual 3GPP access</w:t>
            </w:r>
            <w:r w:rsidR="00AB1B50">
              <w:rPr>
                <w:rFonts w:hint="eastAsia"/>
                <w:lang w:eastAsia="zh-CN"/>
              </w:rPr>
              <w:t>(FS_DualSteer)</w:t>
            </w:r>
          </w:p>
        </w:tc>
        <w:tc>
          <w:tcPr>
            <w:tcW w:w="5262" w:type="dxa"/>
          </w:tcPr>
          <w:p w14:paraId="2F23BFEC" w14:textId="2041E399" w:rsidR="00CB3CA1" w:rsidRDefault="003F42D3" w:rsidP="00071C74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Rel-19, study the use cases that the user plane tra</w:t>
            </w:r>
            <w:r w:rsidR="0016027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ffic will be </w:t>
            </w:r>
            <w:r w:rsidR="00160273">
              <w:rPr>
                <w:rFonts w:ascii="Arial" w:hAnsi="Arial" w:cs="Arial"/>
                <w:sz w:val="18"/>
                <w:szCs w:val="18"/>
                <w:lang w:eastAsia="zh-CN"/>
              </w:rPr>
              <w:t>steered</w:t>
            </w:r>
            <w:r w:rsidR="0016027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switched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across </w:t>
            </w:r>
            <w:r w:rsidR="00071C74">
              <w:rPr>
                <w:rFonts w:ascii="Arial" w:hAnsi="Arial" w:cs="Arial" w:hint="eastAsia"/>
                <w:sz w:val="18"/>
                <w:szCs w:val="18"/>
                <w:lang w:eastAsia="zh-CN"/>
              </w:rPr>
              <w:t>two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3GPP accesses.</w:t>
            </w:r>
          </w:p>
        </w:tc>
      </w:tr>
      <w:tr w:rsidR="00D50BC1" w14:paraId="57793661" w14:textId="77777777" w:rsidTr="00EB384A">
        <w:trPr>
          <w:cantSplit/>
          <w:jc w:val="center"/>
        </w:trPr>
        <w:tc>
          <w:tcPr>
            <w:tcW w:w="1067" w:type="dxa"/>
          </w:tcPr>
          <w:p w14:paraId="770DAE6A" w14:textId="39466062" w:rsidR="00C20B03" w:rsidRPr="0078023B" w:rsidRDefault="003F42D3" w:rsidP="005875D6">
            <w:pPr>
              <w:pStyle w:val="TAL"/>
            </w:pPr>
            <w:r w:rsidRPr="00516E2C">
              <w:t>1020031</w:t>
            </w:r>
          </w:p>
        </w:tc>
        <w:tc>
          <w:tcPr>
            <w:tcW w:w="3163" w:type="dxa"/>
          </w:tcPr>
          <w:p w14:paraId="62E8FF88" w14:textId="5441FDFD" w:rsidR="00C20B03" w:rsidRPr="0078023B" w:rsidRDefault="003F42D3" w:rsidP="00F67482">
            <w:pPr>
              <w:pStyle w:val="TAL"/>
            </w:pPr>
            <w:r w:rsidRPr="00516E2C">
              <w:t>Upper layer traffic steering and switching over dual 3GPP access</w:t>
            </w:r>
            <w:r>
              <w:rPr>
                <w:rFonts w:hint="eastAsia"/>
                <w:lang w:eastAsia="zh-CN"/>
              </w:rPr>
              <w:t>(DualSteer)</w:t>
            </w:r>
          </w:p>
        </w:tc>
        <w:tc>
          <w:tcPr>
            <w:tcW w:w="5262" w:type="dxa"/>
          </w:tcPr>
          <w:p w14:paraId="1F9FFB52" w14:textId="30D2E677" w:rsidR="00C20B03" w:rsidRDefault="003F42D3" w:rsidP="00FC4A9C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Rel-19, normative </w:t>
            </w:r>
            <w:r w:rsidR="00C53D17">
              <w:rPr>
                <w:rFonts w:ascii="Arial" w:hAnsi="Arial" w:cs="Arial" w:hint="eastAsia"/>
                <w:sz w:val="18"/>
                <w:szCs w:val="18"/>
                <w:lang w:eastAsia="zh-CN"/>
              </w:rPr>
              <w:t>work of the requirements of user plane traffic steering, switching.</w:t>
            </w:r>
          </w:p>
        </w:tc>
      </w:tr>
    </w:tbl>
    <w:p w14:paraId="098EE5FA" w14:textId="77777777" w:rsidR="001E489F" w:rsidRDefault="001E489F" w:rsidP="001E489F">
      <w:pPr>
        <w:pStyle w:val="FP"/>
      </w:pPr>
    </w:p>
    <w:p w14:paraId="4A196809" w14:textId="77777777" w:rsidR="001E489F" w:rsidRPr="006C2E80" w:rsidRDefault="003F42D3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5210E5">
        <w:rPr>
          <w:rFonts w:hint="eastAsia"/>
          <w:b/>
          <w:bCs/>
          <w:lang w:eastAsia="zh-CN"/>
        </w:rPr>
        <w:t xml:space="preserve"> No</w:t>
      </w:r>
    </w:p>
    <w:p w14:paraId="4BB8EE4C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50A68F" w14:textId="74F41454" w:rsidR="00DA78C8" w:rsidRDefault="003F42D3" w:rsidP="00705516">
      <w:pPr>
        <w:adjustRightInd w:val="0"/>
        <w:snapToGrid w:val="0"/>
        <w:rPr>
          <w:lang w:eastAsia="zh-CN"/>
        </w:rPr>
      </w:pPr>
      <w:bookmarkStart w:id="15" w:name="OLE_LINK88"/>
      <w:bookmarkStart w:id="16" w:name="OLE_LINK89"/>
      <w:bookmarkStart w:id="17" w:name="OLE_LINK65"/>
      <w:bookmarkStart w:id="18" w:name="OLE_LINK66"/>
      <w:bookmarkStart w:id="19" w:name="OLE_LINK87"/>
      <w:bookmarkStart w:id="20" w:name="OLE_LINK71"/>
      <w:bookmarkStart w:id="21" w:name="OLE_LINK72"/>
      <w:bookmarkStart w:id="22" w:name="OLE_LINK73"/>
      <w:bookmarkStart w:id="23" w:name="OLE_LINK74"/>
      <w:bookmarkStart w:id="24" w:name="OLE_LINK69"/>
      <w:bookmarkStart w:id="25" w:name="OLE_LINK70"/>
      <w:bookmarkStart w:id="26" w:name="OLE_LINK34"/>
      <w:bookmarkStart w:id="27" w:name="OLE_LINK35"/>
      <w:bookmarkStart w:id="28" w:name="OLE_LINK36"/>
      <w:bookmarkStart w:id="29" w:name="OLE_LINK37"/>
      <w:r>
        <w:rPr>
          <w:rFonts w:hint="eastAsia"/>
          <w:lang w:eastAsia="zh-CN"/>
        </w:rPr>
        <w:t xml:space="preserve">As </w:t>
      </w:r>
      <w:r w:rsidR="00144783">
        <w:rPr>
          <w:rFonts w:hint="eastAsia"/>
          <w:lang w:eastAsia="zh-CN"/>
        </w:rPr>
        <w:t xml:space="preserve">cellular wireless communication </w:t>
      </w:r>
      <w:r>
        <w:rPr>
          <w:rFonts w:hint="eastAsia"/>
          <w:lang w:eastAsia="zh-CN"/>
        </w:rPr>
        <w:t xml:space="preserve">is widely applied </w:t>
      </w:r>
      <w:r w:rsidR="009C3B8D">
        <w:rPr>
          <w:rFonts w:hint="eastAsia"/>
          <w:lang w:eastAsia="zh-CN"/>
        </w:rPr>
        <w:t>in various</w:t>
      </w:r>
      <w:r w:rsidR="00FA75BA">
        <w:rPr>
          <w:rFonts w:hint="eastAsia"/>
          <w:lang w:eastAsia="zh-CN"/>
        </w:rPr>
        <w:t xml:space="preserve"> machine-based industries</w:t>
      </w:r>
      <w:r w:rsidR="009C3B8D">
        <w:rPr>
          <w:rFonts w:hint="eastAsia"/>
          <w:lang w:eastAsia="zh-CN"/>
        </w:rPr>
        <w:t>,</w:t>
      </w:r>
      <w:r w:rsidR="00144783">
        <w:rPr>
          <w:rFonts w:hint="eastAsia"/>
          <w:lang w:eastAsia="zh-CN"/>
        </w:rPr>
        <w:t xml:space="preserve"> the demands </w:t>
      </w:r>
      <w:r>
        <w:rPr>
          <w:rFonts w:hint="eastAsia"/>
          <w:lang w:eastAsia="zh-CN"/>
        </w:rPr>
        <w:t xml:space="preserve">on IoT services </w:t>
      </w:r>
      <w:r w:rsidR="00DD19C4">
        <w:rPr>
          <w:rFonts w:hint="eastAsia"/>
          <w:lang w:eastAsia="zh-CN"/>
        </w:rPr>
        <w:t>are</w:t>
      </w:r>
      <w:r w:rsidR="00144783">
        <w:rPr>
          <w:rFonts w:hint="eastAsia"/>
          <w:lang w:eastAsia="zh-CN"/>
        </w:rPr>
        <w:t xml:space="preserve"> gradually </w:t>
      </w:r>
      <w:r w:rsidR="00DD19C4" w:rsidRPr="00DD19C4">
        <w:rPr>
          <w:lang w:eastAsia="zh-CN"/>
        </w:rPr>
        <w:t>diverging</w:t>
      </w:r>
      <w:r w:rsidR="00DD19C4" w:rsidRPr="00DD19C4">
        <w:rPr>
          <w:rFonts w:hint="eastAsia"/>
          <w:lang w:eastAsia="zh-CN"/>
        </w:rPr>
        <w:t xml:space="preserve"> </w:t>
      </w:r>
      <w:r w:rsidR="0059022E">
        <w:rPr>
          <w:rFonts w:hint="eastAsia"/>
          <w:lang w:eastAsia="zh-CN"/>
        </w:rPr>
        <w:t xml:space="preserve">but sometimes </w:t>
      </w:r>
      <w:r w:rsidR="00850CDC">
        <w:rPr>
          <w:rFonts w:hint="eastAsia"/>
          <w:lang w:eastAsia="zh-CN"/>
        </w:rPr>
        <w:t>converg</w:t>
      </w:r>
      <w:r w:rsidR="003C373D">
        <w:rPr>
          <w:rFonts w:hint="eastAsia"/>
          <w:lang w:eastAsia="zh-CN"/>
        </w:rPr>
        <w:t>ing</w:t>
      </w:r>
      <w:bookmarkEnd w:id="15"/>
      <w:bookmarkEnd w:id="16"/>
      <w:r w:rsidR="001F23A5">
        <w:rPr>
          <w:rFonts w:hint="eastAsia"/>
          <w:lang w:eastAsia="zh-CN"/>
        </w:rPr>
        <w:t xml:space="preserve">. </w:t>
      </w:r>
      <w:bookmarkEnd w:id="17"/>
      <w:bookmarkEnd w:id="18"/>
      <w:bookmarkEnd w:id="19"/>
      <w:r w:rsidR="001F23A5" w:rsidRPr="001F23A5">
        <w:rPr>
          <w:lang w:eastAsia="zh-CN"/>
        </w:rPr>
        <w:t>S</w:t>
      </w:r>
      <w:r w:rsidR="001F23A5">
        <w:rPr>
          <w:rFonts w:hint="eastAsia"/>
          <w:lang w:eastAsia="zh-CN"/>
        </w:rPr>
        <w:t>ome</w:t>
      </w:r>
      <w:r w:rsidR="001F23A5" w:rsidRPr="001F23A5">
        <w:rPr>
          <w:lang w:eastAsia="zh-CN"/>
        </w:rPr>
        <w:t xml:space="preserve"> scenarios</w:t>
      </w:r>
      <w:r w:rsidR="00A54212">
        <w:rPr>
          <w:rFonts w:hint="eastAsia"/>
          <w:lang w:eastAsia="zh-CN"/>
        </w:rPr>
        <w:t xml:space="preserve"> of </w:t>
      </w:r>
      <w:r w:rsidR="00A54212" w:rsidRPr="00457CAE">
        <w:rPr>
          <w:lang w:eastAsia="zh-CN"/>
        </w:rPr>
        <w:t>cybe</w:t>
      </w:r>
      <w:r w:rsidR="00A54212">
        <w:rPr>
          <w:lang w:eastAsia="zh-CN"/>
        </w:rPr>
        <w:t>r-physical control applications</w:t>
      </w:r>
      <w:r w:rsidR="00F071DD">
        <w:rPr>
          <w:rFonts w:hint="eastAsia"/>
          <w:lang w:eastAsia="zh-CN"/>
        </w:rPr>
        <w:t xml:space="preserve"> </w:t>
      </w:r>
      <w:r w:rsidR="00A54212">
        <w:rPr>
          <w:rFonts w:hint="eastAsia"/>
          <w:lang w:eastAsia="zh-CN"/>
        </w:rPr>
        <w:t>(e.g.</w:t>
      </w:r>
      <w:r w:rsidR="001F23A5">
        <w:rPr>
          <w:rFonts w:hint="eastAsia"/>
          <w:lang w:eastAsia="zh-CN"/>
        </w:rPr>
        <w:t xml:space="preserve"> factory automation</w:t>
      </w:r>
      <w:r w:rsidR="00A54212">
        <w:rPr>
          <w:rFonts w:hint="eastAsia"/>
          <w:lang w:eastAsia="zh-CN"/>
        </w:rPr>
        <w:t xml:space="preserve">, robot control) </w:t>
      </w:r>
      <w:r w:rsidR="002F6B48">
        <w:rPr>
          <w:rFonts w:hint="eastAsia"/>
          <w:lang w:eastAsia="zh-CN"/>
        </w:rPr>
        <w:t>requ</w:t>
      </w:r>
      <w:r w:rsidR="00072A0B">
        <w:rPr>
          <w:rFonts w:hint="eastAsia"/>
          <w:lang w:eastAsia="zh-CN"/>
        </w:rPr>
        <w:t>ire</w:t>
      </w:r>
      <w:r w:rsidR="002F6B48">
        <w:rPr>
          <w:rFonts w:hint="eastAsia"/>
          <w:lang w:eastAsia="zh-CN"/>
        </w:rPr>
        <w:t xml:space="preserve"> </w:t>
      </w:r>
      <w:r w:rsidR="00775D54">
        <w:rPr>
          <w:rFonts w:hint="eastAsia"/>
          <w:lang w:eastAsia="zh-CN"/>
        </w:rPr>
        <w:t xml:space="preserve">low </w:t>
      </w:r>
      <w:r w:rsidR="001F23A5" w:rsidRPr="001F23A5">
        <w:rPr>
          <w:lang w:eastAsia="zh-CN"/>
        </w:rPr>
        <w:t xml:space="preserve">latency </w:t>
      </w:r>
      <w:r w:rsidR="00362C1F" w:rsidRPr="001F23A5">
        <w:rPr>
          <w:lang w:eastAsia="zh-CN"/>
        </w:rPr>
        <w:t>communication</w:t>
      </w:r>
      <w:r w:rsidR="00362C1F">
        <w:rPr>
          <w:lang w:eastAsia="zh-CN"/>
        </w:rPr>
        <w:t xml:space="preserve"> </w:t>
      </w:r>
      <w:r w:rsidR="00362C1F" w:rsidRPr="001F23A5">
        <w:rPr>
          <w:lang w:eastAsia="zh-CN"/>
        </w:rPr>
        <w:t>service</w:t>
      </w:r>
      <w:r w:rsidR="00362C1F">
        <w:rPr>
          <w:rFonts w:hint="eastAsia"/>
          <w:lang w:eastAsia="zh-CN"/>
        </w:rPr>
        <w:t>s</w:t>
      </w:r>
      <w:r w:rsidR="0013445A">
        <w:rPr>
          <w:rFonts w:hint="eastAsia"/>
          <w:lang w:eastAsia="zh-CN"/>
        </w:rPr>
        <w:t xml:space="preserve"> with huge levels of data volume,</w:t>
      </w:r>
      <w:r w:rsidR="00362C1F">
        <w:rPr>
          <w:rFonts w:hint="eastAsia"/>
          <w:lang w:eastAsia="zh-CN"/>
        </w:rPr>
        <w:t xml:space="preserve"> </w:t>
      </w:r>
      <w:r w:rsidR="004B0557">
        <w:rPr>
          <w:rFonts w:hint="eastAsia"/>
          <w:lang w:eastAsia="zh-CN"/>
        </w:rPr>
        <w:t>as well as</w:t>
      </w:r>
      <w:r w:rsidR="003F5A3D">
        <w:rPr>
          <w:rFonts w:hint="eastAsia"/>
          <w:lang w:eastAsia="zh-CN"/>
        </w:rPr>
        <w:t xml:space="preserve"> </w:t>
      </w:r>
      <w:r w:rsidR="0013445A">
        <w:rPr>
          <w:rFonts w:hint="eastAsia"/>
          <w:lang w:eastAsia="zh-CN"/>
        </w:rPr>
        <w:t>highly reliable message delivery</w:t>
      </w:r>
      <w:bookmarkEnd w:id="20"/>
      <w:bookmarkEnd w:id="21"/>
      <w:r w:rsidR="00EC41B8">
        <w:rPr>
          <w:rFonts w:hint="eastAsia"/>
          <w:lang w:eastAsia="zh-CN"/>
        </w:rPr>
        <w:t xml:space="preserve"> for control </w:t>
      </w:r>
      <w:r w:rsidR="0013445A">
        <w:rPr>
          <w:rFonts w:hint="eastAsia"/>
          <w:lang w:eastAsia="zh-CN"/>
        </w:rPr>
        <w:t>commands</w:t>
      </w:r>
      <w:bookmarkEnd w:id="22"/>
      <w:bookmarkEnd w:id="23"/>
      <w:r w:rsidR="002F6B48">
        <w:rPr>
          <w:rFonts w:hint="eastAsia"/>
          <w:lang w:eastAsia="zh-CN"/>
        </w:rPr>
        <w:t xml:space="preserve">; </w:t>
      </w:r>
      <w:bookmarkStart w:id="30" w:name="OLE_LINK77"/>
      <w:bookmarkStart w:id="31" w:name="OLE_LINK78"/>
      <w:bookmarkStart w:id="32" w:name="OLE_LINK79"/>
      <w:bookmarkStart w:id="33" w:name="OLE_LINK75"/>
      <w:bookmarkStart w:id="34" w:name="OLE_LINK76"/>
      <w:bookmarkEnd w:id="24"/>
      <w:bookmarkEnd w:id="25"/>
      <w:r w:rsidR="00A54212">
        <w:rPr>
          <w:rFonts w:hint="eastAsia"/>
          <w:lang w:eastAsia="zh-CN"/>
        </w:rPr>
        <w:t xml:space="preserve">while </w:t>
      </w:r>
      <w:bookmarkStart w:id="35" w:name="OLE_LINK80"/>
      <w:bookmarkStart w:id="36" w:name="OLE_LINK81"/>
      <w:r w:rsidR="00A54212">
        <w:rPr>
          <w:rFonts w:hint="eastAsia"/>
          <w:lang w:eastAsia="zh-CN"/>
        </w:rPr>
        <w:t>some scenarios</w:t>
      </w:r>
      <w:r w:rsidR="00D5563F">
        <w:rPr>
          <w:rFonts w:hint="eastAsia"/>
          <w:lang w:eastAsia="zh-CN"/>
        </w:rPr>
        <w:t xml:space="preserve"> of massive </w:t>
      </w:r>
      <w:r w:rsidR="007D5C68">
        <w:rPr>
          <w:rFonts w:hint="eastAsia"/>
          <w:lang w:eastAsia="zh-CN"/>
        </w:rPr>
        <w:t>MTC</w:t>
      </w:r>
      <w:r w:rsidR="00D5563F">
        <w:rPr>
          <w:rFonts w:hint="eastAsia"/>
          <w:lang w:eastAsia="zh-CN"/>
        </w:rPr>
        <w:t xml:space="preserve"> applications </w:t>
      </w:r>
      <w:r w:rsidR="00F071DD">
        <w:rPr>
          <w:rFonts w:hint="eastAsia"/>
          <w:lang w:eastAsia="zh-CN"/>
        </w:rPr>
        <w:t xml:space="preserve">(e.g. </w:t>
      </w:r>
      <w:bookmarkStart w:id="37" w:name="OLE_LINK67"/>
      <w:bookmarkStart w:id="38" w:name="OLE_LINK68"/>
      <w:r w:rsidR="00410ED8">
        <w:rPr>
          <w:lang w:eastAsia="zh-CN"/>
        </w:rPr>
        <w:t xml:space="preserve">critical </w:t>
      </w:r>
      <w:bookmarkEnd w:id="37"/>
      <w:bookmarkEnd w:id="38"/>
      <w:r w:rsidR="00F071DD">
        <w:t>medical monitoring</w:t>
      </w:r>
      <w:r w:rsidR="00F071DD">
        <w:rPr>
          <w:rFonts w:hint="eastAsia"/>
          <w:lang w:eastAsia="zh-CN"/>
        </w:rPr>
        <w:t>,</w:t>
      </w:r>
      <w:r w:rsidR="00C01F1B">
        <w:rPr>
          <w:rFonts w:hint="eastAsia"/>
          <w:lang w:eastAsia="zh-CN"/>
        </w:rPr>
        <w:t xml:space="preserve"> </w:t>
      </w:r>
      <w:r w:rsidR="00410ED8">
        <w:rPr>
          <w:lang w:eastAsia="zh-CN"/>
        </w:rPr>
        <w:t>smart grid</w:t>
      </w:r>
      <w:r w:rsidR="00C01F1B">
        <w:rPr>
          <w:rFonts w:hint="eastAsia"/>
          <w:lang w:eastAsia="zh-CN"/>
        </w:rPr>
        <w:t xml:space="preserve">) </w:t>
      </w:r>
      <w:r w:rsidR="00C322B6">
        <w:rPr>
          <w:rFonts w:hint="eastAsia"/>
          <w:lang w:eastAsia="zh-CN"/>
        </w:rPr>
        <w:t>raise</w:t>
      </w:r>
      <w:r w:rsidR="007A221A">
        <w:rPr>
          <w:rFonts w:hint="eastAsia"/>
          <w:lang w:eastAsia="zh-CN"/>
        </w:rPr>
        <w:t xml:space="preserve"> </w:t>
      </w:r>
      <w:r w:rsidR="00311557">
        <w:rPr>
          <w:rFonts w:hint="eastAsia"/>
          <w:lang w:eastAsia="zh-CN"/>
        </w:rPr>
        <w:t>an additional</w:t>
      </w:r>
      <w:r w:rsidR="00072A0B">
        <w:rPr>
          <w:rFonts w:hint="eastAsia"/>
          <w:lang w:eastAsia="zh-CN"/>
        </w:rPr>
        <w:t xml:space="preserve"> request</w:t>
      </w:r>
      <w:r w:rsidR="003341C3">
        <w:rPr>
          <w:rFonts w:hint="eastAsia"/>
          <w:lang w:eastAsia="zh-CN"/>
        </w:rPr>
        <w:t xml:space="preserve"> </w:t>
      </w:r>
      <w:r w:rsidR="007A221A">
        <w:rPr>
          <w:rFonts w:hint="eastAsia"/>
          <w:lang w:eastAsia="zh-CN"/>
        </w:rPr>
        <w:t xml:space="preserve">on the </w:t>
      </w:r>
      <w:r w:rsidR="007C63F2">
        <w:rPr>
          <w:rFonts w:hint="eastAsia"/>
          <w:lang w:eastAsia="zh-CN"/>
        </w:rPr>
        <w:t>network</w:t>
      </w:r>
      <w:r w:rsidR="00CF62EF">
        <w:rPr>
          <w:rFonts w:hint="eastAsia"/>
          <w:lang w:eastAsia="zh-CN"/>
        </w:rPr>
        <w:t xml:space="preserve"> </w:t>
      </w:r>
      <w:r w:rsidR="007A221A">
        <w:rPr>
          <w:rFonts w:hint="eastAsia"/>
          <w:lang w:eastAsia="zh-CN"/>
        </w:rPr>
        <w:t>availability</w:t>
      </w:r>
      <w:r w:rsidR="00311557">
        <w:rPr>
          <w:rFonts w:hint="eastAsia"/>
          <w:lang w:eastAsia="zh-CN"/>
        </w:rPr>
        <w:t xml:space="preserve"> and reliability</w:t>
      </w:r>
      <w:r w:rsidR="007A221A">
        <w:rPr>
          <w:rFonts w:hint="eastAsia"/>
          <w:lang w:eastAsia="zh-CN"/>
        </w:rPr>
        <w:t xml:space="preserve"> </w:t>
      </w:r>
      <w:r w:rsidR="00976454">
        <w:rPr>
          <w:rFonts w:hint="eastAsia"/>
          <w:lang w:eastAsia="zh-CN"/>
        </w:rPr>
        <w:t>to ensure</w:t>
      </w:r>
      <w:r w:rsidR="00530E6D">
        <w:rPr>
          <w:rFonts w:hint="eastAsia"/>
          <w:lang w:eastAsia="zh-CN"/>
        </w:rPr>
        <w:t xml:space="preserve"> </w:t>
      </w:r>
      <w:r w:rsidR="00BD4C9B">
        <w:rPr>
          <w:rFonts w:hint="eastAsia"/>
          <w:lang w:eastAsia="zh-CN"/>
        </w:rPr>
        <w:t>critical data</w:t>
      </w:r>
      <w:r w:rsidR="00976454">
        <w:rPr>
          <w:rFonts w:hint="eastAsia"/>
          <w:lang w:eastAsia="zh-CN"/>
        </w:rPr>
        <w:t xml:space="preserve"> can be delivered</w:t>
      </w:r>
      <w:r w:rsidR="009C3B8D">
        <w:rPr>
          <w:rFonts w:hint="eastAsia"/>
          <w:lang w:eastAsia="zh-CN"/>
        </w:rPr>
        <w:t xml:space="preserve"> </w:t>
      </w:r>
      <w:r w:rsidR="00BD4C9B">
        <w:rPr>
          <w:rFonts w:hint="eastAsia"/>
          <w:lang w:eastAsia="zh-CN"/>
        </w:rPr>
        <w:t xml:space="preserve">from/to the </w:t>
      </w:r>
      <w:r w:rsidR="008D161D">
        <w:rPr>
          <w:rFonts w:hint="eastAsia"/>
          <w:lang w:eastAsia="zh-CN"/>
        </w:rPr>
        <w:t xml:space="preserve">remote </w:t>
      </w:r>
      <w:r w:rsidR="00BD4C9B">
        <w:rPr>
          <w:rFonts w:hint="eastAsia"/>
          <w:lang w:eastAsia="zh-CN"/>
        </w:rPr>
        <w:t>application</w:t>
      </w:r>
      <w:r w:rsidR="008D161D">
        <w:rPr>
          <w:rFonts w:hint="eastAsia"/>
          <w:lang w:eastAsia="zh-CN"/>
        </w:rPr>
        <w:t xml:space="preserve"> server</w:t>
      </w:r>
      <w:bookmarkEnd w:id="30"/>
      <w:bookmarkEnd w:id="31"/>
      <w:bookmarkEnd w:id="32"/>
      <w:r w:rsidR="00976454">
        <w:rPr>
          <w:rFonts w:hint="eastAsia"/>
          <w:lang w:eastAsia="zh-CN"/>
        </w:rPr>
        <w:t xml:space="preserve"> </w:t>
      </w:r>
      <w:r w:rsidR="00966E56">
        <w:rPr>
          <w:rFonts w:hint="eastAsia"/>
          <w:lang w:eastAsia="zh-CN"/>
        </w:rPr>
        <w:t xml:space="preserve">in time </w:t>
      </w:r>
      <w:r w:rsidR="00976454">
        <w:rPr>
          <w:rFonts w:hint="eastAsia"/>
          <w:lang w:eastAsia="zh-CN"/>
        </w:rPr>
        <w:t>as expected</w:t>
      </w:r>
      <w:bookmarkEnd w:id="35"/>
      <w:bookmarkEnd w:id="36"/>
      <w:r w:rsidR="00886D2B">
        <w:rPr>
          <w:rFonts w:hint="eastAsia"/>
          <w:lang w:eastAsia="zh-CN"/>
        </w:rPr>
        <w:t>.</w:t>
      </w:r>
      <w:bookmarkEnd w:id="33"/>
      <w:bookmarkEnd w:id="34"/>
      <w:r w:rsidR="003505E2">
        <w:rPr>
          <w:rFonts w:hint="eastAsia"/>
          <w:lang w:eastAsia="zh-CN"/>
        </w:rPr>
        <w:t xml:space="preserve"> </w:t>
      </w:r>
      <w:bookmarkStart w:id="39" w:name="OLE_LINK85"/>
      <w:bookmarkStart w:id="40" w:name="OLE_LINK86"/>
      <w:bookmarkStart w:id="41" w:name="OLE_LINK82"/>
      <w:bookmarkStart w:id="42" w:name="OLE_LINK83"/>
      <w:bookmarkStart w:id="43" w:name="OLE_LINK84"/>
      <w:r w:rsidR="00272F09">
        <w:rPr>
          <w:rFonts w:hint="eastAsia"/>
          <w:lang w:eastAsia="zh-CN"/>
        </w:rPr>
        <w:t>The</w:t>
      </w:r>
      <w:r w:rsidR="00177C09">
        <w:rPr>
          <w:rFonts w:hint="eastAsia"/>
          <w:lang w:eastAsia="zh-CN"/>
        </w:rPr>
        <w:t>refore 3GPP system</w:t>
      </w:r>
      <w:r w:rsidR="00AC7CA0">
        <w:rPr>
          <w:rFonts w:hint="eastAsia"/>
          <w:lang w:eastAsia="zh-CN"/>
        </w:rPr>
        <w:t xml:space="preserve"> shall support</w:t>
      </w:r>
      <w:r w:rsidR="00AC7CA0">
        <w:rPr>
          <w:lang w:eastAsia="zh-CN"/>
        </w:rPr>
        <w:t xml:space="preserve"> </w:t>
      </w:r>
      <w:r w:rsidR="006904B8">
        <w:rPr>
          <w:rFonts w:hint="eastAsia"/>
          <w:lang w:eastAsia="zh-CN"/>
        </w:rPr>
        <w:t>compatibility</w:t>
      </w:r>
      <w:r w:rsidR="008D3776">
        <w:rPr>
          <w:rFonts w:hint="eastAsia"/>
          <w:lang w:eastAsia="zh-CN"/>
        </w:rPr>
        <w:t xml:space="preserve"> and </w:t>
      </w:r>
      <w:r w:rsidR="00FB2DE5">
        <w:rPr>
          <w:rFonts w:hint="eastAsia"/>
          <w:lang w:eastAsia="zh-CN"/>
        </w:rPr>
        <w:t xml:space="preserve">potential </w:t>
      </w:r>
      <w:r w:rsidR="00477371">
        <w:rPr>
          <w:rFonts w:hint="eastAsia"/>
          <w:lang w:eastAsia="zh-CN"/>
        </w:rPr>
        <w:t>collaboration</w:t>
      </w:r>
      <w:r w:rsidR="006904B8">
        <w:rPr>
          <w:rFonts w:hint="eastAsia"/>
          <w:lang w:eastAsia="zh-CN"/>
        </w:rPr>
        <w:t xml:space="preserve"> of diversified </w:t>
      </w:r>
      <w:bookmarkEnd w:id="39"/>
      <w:bookmarkEnd w:id="40"/>
      <w:r w:rsidR="0059022E">
        <w:rPr>
          <w:lang w:eastAsia="zh-CN"/>
        </w:rPr>
        <w:t>technologies</w:t>
      </w:r>
      <w:r w:rsidR="0059022E">
        <w:rPr>
          <w:rFonts w:hint="eastAsia"/>
          <w:lang w:eastAsia="zh-CN"/>
        </w:rPr>
        <w:t xml:space="preserve"> </w:t>
      </w:r>
      <w:r w:rsidR="001E5D80">
        <w:rPr>
          <w:rFonts w:hint="eastAsia"/>
          <w:lang w:eastAsia="zh-CN"/>
        </w:rPr>
        <w:t xml:space="preserve">originally </w:t>
      </w:r>
      <w:bookmarkEnd w:id="13"/>
      <w:bookmarkEnd w:id="14"/>
      <w:r w:rsidR="001E5D80">
        <w:rPr>
          <w:rFonts w:hint="eastAsia"/>
          <w:lang w:eastAsia="zh-CN"/>
        </w:rPr>
        <w:t xml:space="preserve">targeted </w:t>
      </w:r>
      <w:r w:rsidR="0059022E">
        <w:rPr>
          <w:rFonts w:hint="eastAsia"/>
          <w:lang w:eastAsia="zh-CN"/>
        </w:rPr>
        <w:t>for specific applications</w:t>
      </w:r>
      <w:r w:rsidR="0059022E">
        <w:rPr>
          <w:lang w:eastAsia="zh-CN"/>
        </w:rPr>
        <w:t>.</w:t>
      </w:r>
    </w:p>
    <w:p w14:paraId="6BB1F023" w14:textId="77777777" w:rsidR="00705516" w:rsidRDefault="00705516" w:rsidP="00705516">
      <w:pPr>
        <w:adjustRightInd w:val="0"/>
        <w:snapToGrid w:val="0"/>
        <w:jc w:val="both"/>
        <w:rPr>
          <w:lang w:eastAsia="zh-CN"/>
        </w:rPr>
      </w:pPr>
      <w:bookmarkStart w:id="44" w:name="OLE_LINK94"/>
      <w:bookmarkStart w:id="45" w:name="OLE_LINK97"/>
      <w:bookmarkStart w:id="46" w:name="OLE_LINK90"/>
      <w:bookmarkStart w:id="47" w:name="OLE_LINK91"/>
      <w:bookmarkStart w:id="48" w:name="OLE_LINK92"/>
      <w:bookmarkStart w:id="49" w:name="OLE_LINK93"/>
      <w:bookmarkEnd w:id="41"/>
      <w:bookmarkEnd w:id="42"/>
      <w:bookmarkEnd w:id="43"/>
    </w:p>
    <w:p w14:paraId="53125AA3" w14:textId="146E415C" w:rsidR="009B350E" w:rsidRDefault="003F42D3" w:rsidP="00705516">
      <w:pPr>
        <w:adjustRightInd w:val="0"/>
        <w:snapToGrid w:val="0"/>
        <w:jc w:val="both"/>
        <w:rPr>
          <w:lang w:eastAsia="zh-CN"/>
        </w:rPr>
      </w:pPr>
      <w:bookmarkStart w:id="50" w:name="OLE_LINK38"/>
      <w:bookmarkStart w:id="51" w:name="OLE_LINK39"/>
      <w:bookmarkStart w:id="52" w:name="OLE_LINK40"/>
      <w:bookmarkEnd w:id="26"/>
      <w:bookmarkEnd w:id="27"/>
      <w:bookmarkEnd w:id="28"/>
      <w:bookmarkEnd w:id="29"/>
      <w:r>
        <w:rPr>
          <w:rFonts w:hint="eastAsia"/>
          <w:lang w:eastAsia="zh-CN"/>
        </w:rPr>
        <w:t>Rel-19</w:t>
      </w:r>
      <w:r w:rsidR="005E5A82">
        <w:rPr>
          <w:rFonts w:hint="eastAsia"/>
          <w:lang w:eastAsia="zh-CN"/>
        </w:rPr>
        <w:t xml:space="preserve"> </w:t>
      </w:r>
      <w:r w:rsidR="002B5595">
        <w:rPr>
          <w:rFonts w:hint="eastAsia"/>
          <w:lang w:eastAsia="zh-CN"/>
        </w:rPr>
        <w:t>SA1</w:t>
      </w:r>
      <w:r w:rsidR="00820DF9">
        <w:rPr>
          <w:rFonts w:hint="eastAsia"/>
          <w:lang w:eastAsia="zh-CN"/>
        </w:rPr>
        <w:t xml:space="preserve"> </w:t>
      </w:r>
      <w:r w:rsidR="00442EFA">
        <w:rPr>
          <w:rFonts w:hint="eastAsia"/>
          <w:lang w:eastAsia="zh-CN"/>
        </w:rPr>
        <w:t xml:space="preserve">has </w:t>
      </w:r>
      <w:r w:rsidR="00C31F9B">
        <w:rPr>
          <w:rFonts w:hint="eastAsia"/>
          <w:lang w:eastAsia="zh-CN"/>
        </w:rPr>
        <w:t xml:space="preserve">studied use cases and </w:t>
      </w:r>
      <w:r w:rsidR="00F96F86">
        <w:rPr>
          <w:rFonts w:hint="eastAsia"/>
          <w:lang w:eastAsia="zh-CN"/>
        </w:rPr>
        <w:t xml:space="preserve">normative </w:t>
      </w:r>
      <w:r w:rsidR="00C31F9B">
        <w:rPr>
          <w:rFonts w:hint="eastAsia"/>
          <w:lang w:eastAsia="zh-CN"/>
        </w:rPr>
        <w:t>requirements of</w:t>
      </w:r>
      <w:r w:rsidR="00442EFA">
        <w:rPr>
          <w:rFonts w:hint="eastAsia"/>
          <w:lang w:eastAsia="zh-CN"/>
        </w:rPr>
        <w:t xml:space="preserve"> upper-layer </w:t>
      </w:r>
      <w:r w:rsidR="006F1BE1">
        <w:rPr>
          <w:rFonts w:hint="eastAsia"/>
          <w:lang w:eastAsia="zh-CN"/>
        </w:rPr>
        <w:t xml:space="preserve">traffic </w:t>
      </w:r>
      <w:r w:rsidR="00825CBD">
        <w:rPr>
          <w:rFonts w:hint="eastAsia"/>
          <w:lang w:eastAsia="zh-CN"/>
        </w:rPr>
        <w:t>steering and</w:t>
      </w:r>
      <w:r w:rsidR="00204A47">
        <w:rPr>
          <w:rFonts w:hint="eastAsia"/>
          <w:lang w:eastAsia="zh-CN"/>
        </w:rPr>
        <w:t>/or</w:t>
      </w:r>
      <w:r w:rsidR="00825CBD">
        <w:rPr>
          <w:rFonts w:hint="eastAsia"/>
          <w:lang w:eastAsia="zh-CN"/>
        </w:rPr>
        <w:t xml:space="preserve"> switching </w:t>
      </w:r>
      <w:r w:rsidR="00E96F7F">
        <w:rPr>
          <w:rFonts w:hint="eastAsia"/>
          <w:lang w:eastAsia="zh-CN"/>
        </w:rPr>
        <w:t>over</w:t>
      </w:r>
      <w:r w:rsidR="00D0770F">
        <w:rPr>
          <w:rFonts w:hint="eastAsia"/>
          <w:lang w:eastAsia="zh-CN"/>
        </w:rPr>
        <w:t xml:space="preserve"> dual 3GPP </w:t>
      </w:r>
      <w:r w:rsidR="00D0770F" w:rsidRPr="00E96F7F">
        <w:rPr>
          <w:rFonts w:hint="eastAsia"/>
          <w:lang w:eastAsia="zh-CN"/>
        </w:rPr>
        <w:t xml:space="preserve">access </w:t>
      </w:r>
      <w:r w:rsidR="00442EFA" w:rsidRPr="00E96F7F">
        <w:rPr>
          <w:rFonts w:hint="eastAsia"/>
          <w:lang w:eastAsia="zh-CN"/>
        </w:rPr>
        <w:t>for DualSteer device</w:t>
      </w:r>
      <w:r w:rsidR="0049080A">
        <w:rPr>
          <w:rFonts w:hint="eastAsia"/>
          <w:lang w:eastAsia="zh-CN"/>
        </w:rPr>
        <w:t xml:space="preserve">s, </w:t>
      </w:r>
      <w:r w:rsidR="0049080A" w:rsidRPr="00E96F7F">
        <w:rPr>
          <w:rFonts w:hint="eastAsia"/>
          <w:lang w:eastAsia="zh-CN"/>
        </w:rPr>
        <w:t>which could be applied in the form of smartphones, IoT, UAV</w:t>
      </w:r>
      <w:r w:rsidR="0049080A">
        <w:rPr>
          <w:rFonts w:hint="eastAsia"/>
          <w:lang w:eastAsia="zh-CN"/>
        </w:rPr>
        <w:t>, etc</w:t>
      </w:r>
      <w:r w:rsidR="0049080A" w:rsidRPr="00E96F7F">
        <w:rPr>
          <w:rFonts w:hint="eastAsia"/>
          <w:lang w:eastAsia="zh-CN"/>
        </w:rPr>
        <w:t>.</w:t>
      </w:r>
      <w:r w:rsidR="0049080A">
        <w:rPr>
          <w:rFonts w:hint="eastAsia"/>
          <w:lang w:eastAsia="zh-CN"/>
        </w:rPr>
        <w:t xml:space="preserve">, </w:t>
      </w:r>
      <w:r w:rsidR="000646B0">
        <w:rPr>
          <w:rFonts w:hint="eastAsia"/>
          <w:lang w:eastAsia="zh-CN"/>
        </w:rPr>
        <w:t>to improv</w:t>
      </w:r>
      <w:r w:rsidR="006C784F">
        <w:rPr>
          <w:rFonts w:hint="eastAsia"/>
          <w:lang w:eastAsia="zh-CN"/>
        </w:rPr>
        <w:t>e data throughput and/or reliability in a certain</w:t>
      </w:r>
      <w:r w:rsidR="0005704D">
        <w:rPr>
          <w:rFonts w:hint="eastAsia"/>
          <w:lang w:eastAsia="zh-CN"/>
        </w:rPr>
        <w:t xml:space="preserve"> condition</w:t>
      </w:r>
      <w:r w:rsidR="00820DF9">
        <w:rPr>
          <w:rFonts w:hint="eastAsia"/>
          <w:lang w:eastAsia="zh-CN"/>
        </w:rPr>
        <w:t xml:space="preserve"> </w:t>
      </w:r>
      <w:r w:rsidR="007D03BA">
        <w:rPr>
          <w:rFonts w:hint="eastAsia"/>
          <w:lang w:eastAsia="zh-CN"/>
        </w:rPr>
        <w:t>in</w:t>
      </w:r>
      <w:r w:rsidR="00820DF9">
        <w:rPr>
          <w:rFonts w:hint="eastAsia"/>
          <w:lang w:eastAsia="zh-CN"/>
        </w:rPr>
        <w:t xml:space="preserve"> TR 22.841</w:t>
      </w:r>
      <w:bookmarkEnd w:id="44"/>
      <w:bookmarkEnd w:id="45"/>
      <w:r w:rsidR="005518FE">
        <w:rPr>
          <w:rFonts w:hint="eastAsia"/>
          <w:lang w:eastAsia="zh-CN"/>
        </w:rPr>
        <w:t xml:space="preserve"> and TS 22.261. </w:t>
      </w:r>
      <w:bookmarkStart w:id="53" w:name="OLE_LINK98"/>
      <w:bookmarkStart w:id="54" w:name="OLE_LINK99"/>
      <w:bookmarkStart w:id="55" w:name="OLE_LINK115"/>
      <w:r w:rsidR="00322BD0">
        <w:rPr>
          <w:rFonts w:hint="eastAsia"/>
          <w:lang w:eastAsia="zh-CN"/>
        </w:rPr>
        <w:t>However</w:t>
      </w:r>
      <w:bookmarkEnd w:id="46"/>
      <w:bookmarkEnd w:id="47"/>
      <w:bookmarkEnd w:id="48"/>
      <w:bookmarkEnd w:id="49"/>
      <w:r w:rsidR="004E07E2" w:rsidRPr="00E96F7F">
        <w:rPr>
          <w:rFonts w:hint="eastAsia"/>
          <w:lang w:eastAsia="zh-CN"/>
        </w:rPr>
        <w:t xml:space="preserve">, </w:t>
      </w:r>
      <w:r w:rsidR="00820DF9">
        <w:rPr>
          <w:rFonts w:hint="eastAsia"/>
          <w:lang w:eastAsia="zh-CN"/>
        </w:rPr>
        <w:t>Rel-19</w:t>
      </w:r>
      <w:r w:rsidR="00247800">
        <w:rPr>
          <w:rFonts w:hint="eastAsia"/>
          <w:lang w:eastAsia="zh-CN"/>
        </w:rPr>
        <w:t xml:space="preserve"> work </w:t>
      </w:r>
      <w:r w:rsidR="00BD6B88">
        <w:rPr>
          <w:rFonts w:hint="eastAsia"/>
          <w:lang w:eastAsia="zh-CN"/>
        </w:rPr>
        <w:t xml:space="preserve">has </w:t>
      </w:r>
      <w:r w:rsidR="007640A6">
        <w:rPr>
          <w:rFonts w:hint="eastAsia"/>
          <w:lang w:eastAsia="zh-CN"/>
        </w:rPr>
        <w:t>only</w:t>
      </w:r>
      <w:r w:rsidR="00820DF9">
        <w:rPr>
          <w:rFonts w:hint="eastAsia"/>
          <w:lang w:eastAsia="zh-CN"/>
        </w:rPr>
        <w:t xml:space="preserve"> </w:t>
      </w:r>
      <w:r w:rsidR="00CA784A">
        <w:rPr>
          <w:rFonts w:hint="eastAsia"/>
          <w:lang w:eastAsia="zh-CN"/>
        </w:rPr>
        <w:t>focus</w:t>
      </w:r>
      <w:r w:rsidR="007640A6">
        <w:rPr>
          <w:rFonts w:hint="eastAsia"/>
          <w:lang w:eastAsia="zh-CN"/>
        </w:rPr>
        <w:t>ed</w:t>
      </w:r>
      <w:r w:rsidR="00591E93">
        <w:rPr>
          <w:rFonts w:hint="eastAsia"/>
          <w:lang w:eastAsia="zh-CN"/>
        </w:rPr>
        <w:t xml:space="preserve"> on</w:t>
      </w:r>
      <w:r w:rsidR="00247800">
        <w:rPr>
          <w:rFonts w:hint="eastAsia"/>
          <w:lang w:eastAsia="zh-CN"/>
        </w:rPr>
        <w:t xml:space="preserve"> the </w:t>
      </w:r>
      <w:r w:rsidR="00BD6B88">
        <w:rPr>
          <w:rFonts w:hint="eastAsia"/>
          <w:lang w:eastAsia="zh-CN"/>
        </w:rPr>
        <w:t>use case</w:t>
      </w:r>
      <w:r w:rsidR="007640A6">
        <w:rPr>
          <w:rFonts w:hint="eastAsia"/>
          <w:lang w:eastAsia="zh-CN"/>
        </w:rPr>
        <w:t xml:space="preserve"> </w:t>
      </w:r>
      <w:r w:rsidR="00591E93">
        <w:rPr>
          <w:rFonts w:hint="eastAsia"/>
          <w:lang w:eastAsia="zh-CN"/>
        </w:rPr>
        <w:t>of</w:t>
      </w:r>
      <w:r w:rsidR="00247800">
        <w:rPr>
          <w:rFonts w:hint="eastAsia"/>
          <w:lang w:eastAsia="zh-CN"/>
        </w:rPr>
        <w:t xml:space="preserve"> user </w:t>
      </w:r>
      <w:r w:rsidR="00BD6B88">
        <w:rPr>
          <w:rFonts w:hint="eastAsia"/>
          <w:lang w:eastAsia="zh-CN"/>
        </w:rPr>
        <w:t>plane-</w:t>
      </w:r>
      <w:r w:rsidR="00247800">
        <w:rPr>
          <w:rFonts w:hint="eastAsia"/>
          <w:lang w:eastAsia="zh-CN"/>
        </w:rPr>
        <w:t xml:space="preserve">based services </w:t>
      </w:r>
      <w:r w:rsidR="00D428F3">
        <w:rPr>
          <w:rFonts w:hint="eastAsia"/>
          <w:lang w:eastAsia="zh-CN"/>
        </w:rPr>
        <w:t xml:space="preserve">of DualSteer devices </w:t>
      </w:r>
      <w:r w:rsidR="00BD6B88">
        <w:rPr>
          <w:rFonts w:hint="eastAsia"/>
          <w:lang w:eastAsia="zh-CN"/>
        </w:rPr>
        <w:t xml:space="preserve">that </w:t>
      </w:r>
      <w:r w:rsidR="007640A6">
        <w:rPr>
          <w:lang w:eastAsia="zh-CN"/>
        </w:rPr>
        <w:t>bene</w:t>
      </w:r>
      <w:r w:rsidR="00BD6B88">
        <w:rPr>
          <w:lang w:eastAsia="zh-CN"/>
        </w:rPr>
        <w:t>fi</w:t>
      </w:r>
      <w:r w:rsidR="00BD6B88">
        <w:rPr>
          <w:rFonts w:hint="eastAsia"/>
          <w:lang w:eastAsia="zh-CN"/>
        </w:rPr>
        <w:t>t</w:t>
      </w:r>
      <w:r w:rsidR="007640A6">
        <w:rPr>
          <w:rFonts w:hint="eastAsia"/>
          <w:lang w:eastAsia="zh-CN"/>
        </w:rPr>
        <w:t xml:space="preserve"> from </w:t>
      </w:r>
      <w:r w:rsidR="00591E93">
        <w:rPr>
          <w:rFonts w:hint="eastAsia"/>
          <w:lang w:eastAsia="zh-CN"/>
        </w:rPr>
        <w:t>dual 3GPP access</w:t>
      </w:r>
      <w:r w:rsidR="009A78EB">
        <w:rPr>
          <w:rFonts w:hint="eastAsia"/>
          <w:lang w:eastAsia="zh-CN"/>
        </w:rPr>
        <w:t xml:space="preserve"> but neglect</w:t>
      </w:r>
      <w:r w:rsidR="005E49FF">
        <w:rPr>
          <w:rFonts w:hint="eastAsia"/>
          <w:lang w:eastAsia="zh-CN"/>
        </w:rPr>
        <w:t>s</w:t>
      </w:r>
      <w:r w:rsidR="007640A6">
        <w:rPr>
          <w:rFonts w:hint="eastAsia"/>
          <w:lang w:eastAsia="zh-CN"/>
        </w:rPr>
        <w:t xml:space="preserve"> </w:t>
      </w:r>
      <w:r w:rsidR="00F2055D">
        <w:rPr>
          <w:rFonts w:hint="eastAsia"/>
          <w:lang w:eastAsia="zh-CN"/>
        </w:rPr>
        <w:t>control plane</w:t>
      </w:r>
      <w:r w:rsidR="007640A6">
        <w:rPr>
          <w:rFonts w:hint="eastAsia"/>
          <w:lang w:eastAsia="zh-CN"/>
        </w:rPr>
        <w:t>-based</w:t>
      </w:r>
      <w:r w:rsidR="00247800">
        <w:rPr>
          <w:rFonts w:hint="eastAsia"/>
          <w:lang w:eastAsia="zh-CN"/>
        </w:rPr>
        <w:t xml:space="preserve"> service</w:t>
      </w:r>
      <w:r w:rsidR="003F0C8C">
        <w:rPr>
          <w:rFonts w:hint="eastAsia"/>
          <w:lang w:eastAsia="zh-CN"/>
        </w:rPr>
        <w:t>s</w:t>
      </w:r>
      <w:r w:rsidR="007640A6">
        <w:rPr>
          <w:rFonts w:hint="eastAsia"/>
          <w:lang w:eastAsia="zh-CN"/>
        </w:rPr>
        <w:t xml:space="preserve"> (e.g. positioning service, SMS), </w:t>
      </w:r>
      <w:r w:rsidR="005972EA">
        <w:rPr>
          <w:rFonts w:hint="eastAsia"/>
          <w:lang w:eastAsia="zh-CN"/>
        </w:rPr>
        <w:t>that</w:t>
      </w:r>
      <w:r w:rsidR="007640A6">
        <w:rPr>
          <w:rFonts w:hint="eastAsia"/>
          <w:lang w:eastAsia="zh-CN"/>
        </w:rPr>
        <w:t xml:space="preserve"> are </w:t>
      </w:r>
      <w:bookmarkStart w:id="56" w:name="OLE_LINK116"/>
      <w:bookmarkStart w:id="57" w:name="OLE_LINK117"/>
      <w:r w:rsidR="00AB7AD5">
        <w:rPr>
          <w:lang w:eastAsia="zh-CN"/>
        </w:rPr>
        <w:t>frequently</w:t>
      </w:r>
      <w:r w:rsidR="007640A6">
        <w:rPr>
          <w:rFonts w:hint="eastAsia"/>
          <w:lang w:eastAsia="zh-CN"/>
        </w:rPr>
        <w:t xml:space="preserve"> </w:t>
      </w:r>
      <w:bookmarkEnd w:id="56"/>
      <w:bookmarkEnd w:id="57"/>
      <w:r w:rsidR="007640A6">
        <w:rPr>
          <w:rFonts w:hint="eastAsia"/>
          <w:lang w:eastAsia="zh-CN"/>
        </w:rPr>
        <w:t>used by critical IoT application</w:t>
      </w:r>
      <w:r w:rsidR="006B3ABC">
        <w:rPr>
          <w:rFonts w:hint="eastAsia"/>
          <w:lang w:eastAsia="zh-CN"/>
        </w:rPr>
        <w:t>s</w:t>
      </w:r>
      <w:r w:rsidR="00D108E3">
        <w:rPr>
          <w:rFonts w:hint="eastAsia"/>
          <w:lang w:eastAsia="zh-CN"/>
        </w:rPr>
        <w:t xml:space="preserve"> </w:t>
      </w:r>
      <w:r w:rsidR="00346B04">
        <w:rPr>
          <w:rFonts w:hint="eastAsia"/>
          <w:lang w:eastAsia="zh-CN"/>
        </w:rPr>
        <w:t xml:space="preserve">with </w:t>
      </w:r>
      <w:r w:rsidR="00E11B16">
        <w:rPr>
          <w:rFonts w:hint="eastAsia"/>
          <w:lang w:eastAsia="zh-CN"/>
        </w:rPr>
        <w:t>DualSteer</w:t>
      </w:r>
      <w:r w:rsidR="001300BF">
        <w:rPr>
          <w:rFonts w:hint="eastAsia"/>
          <w:lang w:eastAsia="zh-CN"/>
        </w:rPr>
        <w:t xml:space="preserve"> basis</w:t>
      </w:r>
      <w:r w:rsidR="00934A5E">
        <w:rPr>
          <w:rFonts w:hint="eastAsia"/>
          <w:lang w:eastAsia="zh-CN"/>
        </w:rPr>
        <w:t xml:space="preserve">, and sometimes perform </w:t>
      </w:r>
      <w:r w:rsidR="00407E90">
        <w:rPr>
          <w:rFonts w:hint="eastAsia"/>
          <w:lang w:eastAsia="zh-CN"/>
        </w:rPr>
        <w:t xml:space="preserve">at the same time when user plane-based services are ongoing </w:t>
      </w:r>
      <w:r w:rsidR="00407E90">
        <w:rPr>
          <w:lang w:eastAsia="zh-CN"/>
        </w:rPr>
        <w:t>on</w:t>
      </w:r>
      <w:r w:rsidR="00407E90">
        <w:rPr>
          <w:rFonts w:hint="eastAsia"/>
          <w:lang w:eastAsia="zh-CN"/>
        </w:rPr>
        <w:t xml:space="preserve"> two separate UEs for user data transfer</w:t>
      </w:r>
      <w:r w:rsidR="00407E90">
        <w:rPr>
          <w:lang w:eastAsia="zh-CN"/>
        </w:rPr>
        <w:t>ring</w:t>
      </w:r>
      <w:r w:rsidR="00407E90">
        <w:rPr>
          <w:rFonts w:hint="eastAsia"/>
          <w:lang w:eastAsia="zh-CN"/>
        </w:rPr>
        <w:t xml:space="preserve"> </w:t>
      </w:r>
      <w:r w:rsidR="00407E90">
        <w:rPr>
          <w:lang w:eastAsia="zh-CN"/>
        </w:rPr>
        <w:t>simultaneously</w:t>
      </w:r>
      <w:r w:rsidR="00F2055D">
        <w:rPr>
          <w:rFonts w:hint="eastAsia"/>
          <w:lang w:eastAsia="zh-CN"/>
        </w:rPr>
        <w:t xml:space="preserve">. </w:t>
      </w:r>
      <w:bookmarkEnd w:id="53"/>
      <w:bookmarkEnd w:id="54"/>
      <w:bookmarkEnd w:id="55"/>
    </w:p>
    <w:bookmarkEnd w:id="50"/>
    <w:bookmarkEnd w:id="51"/>
    <w:bookmarkEnd w:id="52"/>
    <w:p w14:paraId="3F9E2F09" w14:textId="77777777" w:rsidR="00705516" w:rsidRDefault="00705516" w:rsidP="00705516">
      <w:pPr>
        <w:adjustRightInd w:val="0"/>
        <w:snapToGrid w:val="0"/>
        <w:jc w:val="both"/>
        <w:rPr>
          <w:lang w:eastAsia="zh-CN"/>
        </w:rPr>
      </w:pPr>
    </w:p>
    <w:p w14:paraId="1DDE6605" w14:textId="40595CE0" w:rsidR="00D108E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58" w:name="OLE_LINK105"/>
      <w:bookmarkStart w:id="59" w:name="OLE_LINK106"/>
      <w:bookmarkStart w:id="60" w:name="OLE_LINK118"/>
      <w:bookmarkStart w:id="61" w:name="OLE_LINK119"/>
      <w:r>
        <w:rPr>
          <w:rFonts w:hint="eastAsia"/>
          <w:lang w:eastAsia="zh-CN"/>
        </w:rPr>
        <w:t xml:space="preserve">For example, </w:t>
      </w:r>
      <w:r w:rsidR="00B05797">
        <w:rPr>
          <w:lang w:eastAsia="zh-CN"/>
        </w:rPr>
        <w:t xml:space="preserve">when </w:t>
      </w:r>
      <w:r w:rsidR="00120EE5">
        <w:rPr>
          <w:rFonts w:hint="eastAsia"/>
          <w:lang w:eastAsia="zh-CN"/>
        </w:rPr>
        <w:t xml:space="preserve">DualSteer device-based </w:t>
      </w:r>
      <w:r w:rsidR="00EC256C">
        <w:rPr>
          <w:lang w:eastAsia="zh-CN"/>
        </w:rPr>
        <w:t>AGV</w:t>
      </w:r>
      <w:r w:rsidR="00B05797">
        <w:rPr>
          <w:lang w:eastAsia="zh-CN"/>
        </w:rPr>
        <w:t xml:space="preserve"> is transmitting real-time images </w:t>
      </w:r>
      <w:r w:rsidR="00EE4802">
        <w:rPr>
          <w:lang w:eastAsia="zh-CN"/>
        </w:rPr>
        <w:t xml:space="preserve">and data </w:t>
      </w:r>
      <w:r w:rsidR="00C46A61">
        <w:rPr>
          <w:lang w:eastAsia="zh-CN"/>
        </w:rPr>
        <w:t xml:space="preserve">for </w:t>
      </w:r>
      <w:r w:rsidR="00C46A61">
        <w:rPr>
          <w:rFonts w:hint="eastAsia"/>
          <w:lang w:eastAsia="zh-CN"/>
        </w:rPr>
        <w:t>the task (e.g. regular patrol)</w:t>
      </w:r>
      <w:r w:rsidR="00EE4802">
        <w:rPr>
          <w:lang w:eastAsia="zh-CN"/>
        </w:rPr>
        <w:t>,</w:t>
      </w:r>
      <w:r w:rsidR="00BE5E98">
        <w:rPr>
          <w:lang w:eastAsia="zh-CN"/>
        </w:rPr>
        <w:t xml:space="preserve"> the </w:t>
      </w:r>
      <w:r w:rsidR="00EC256C">
        <w:rPr>
          <w:lang w:eastAsia="zh-CN"/>
        </w:rPr>
        <w:t>AGV</w:t>
      </w:r>
      <w:r w:rsidR="007733CB">
        <w:rPr>
          <w:lang w:eastAsia="zh-CN"/>
        </w:rPr>
        <w:t xml:space="preserve"> control application </w:t>
      </w:r>
      <w:r w:rsidR="008957EF">
        <w:rPr>
          <w:rFonts w:hint="eastAsia"/>
          <w:lang w:eastAsia="zh-CN"/>
        </w:rPr>
        <w:t xml:space="preserve">will also ask the </w:t>
      </w:r>
      <w:r w:rsidR="008957EF">
        <w:rPr>
          <w:lang w:eastAsia="zh-CN"/>
        </w:rPr>
        <w:t xml:space="preserve">3GPP system </w:t>
      </w:r>
      <w:r w:rsidR="008957EF">
        <w:rPr>
          <w:rFonts w:hint="eastAsia"/>
          <w:lang w:eastAsia="zh-CN"/>
        </w:rPr>
        <w:t xml:space="preserve">to </w:t>
      </w:r>
      <w:r w:rsidR="008957EF">
        <w:rPr>
          <w:lang w:eastAsia="zh-CN"/>
        </w:rPr>
        <w:t>provide</w:t>
      </w:r>
      <w:r w:rsidR="008957EF">
        <w:rPr>
          <w:rFonts w:hint="eastAsia"/>
          <w:lang w:eastAsia="zh-CN"/>
        </w:rPr>
        <w:t xml:space="preserve"> positioning services for AGVs</w:t>
      </w:r>
      <w:r w:rsidR="00895FC9">
        <w:rPr>
          <w:rFonts w:hint="eastAsia"/>
          <w:lang w:eastAsia="zh-CN"/>
        </w:rPr>
        <w:t xml:space="preserve"> </w:t>
      </w:r>
      <w:r w:rsidR="00B05C8E">
        <w:rPr>
          <w:lang w:eastAsia="zh-CN"/>
        </w:rPr>
        <w:t>simultaneously</w:t>
      </w:r>
      <w:r w:rsidR="007733CB">
        <w:rPr>
          <w:lang w:eastAsia="zh-CN"/>
        </w:rPr>
        <w:t xml:space="preserve">. </w:t>
      </w:r>
      <w:r w:rsidR="00B05C8E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location information</w:t>
      </w:r>
      <w:r w:rsidR="00F8607A">
        <w:rPr>
          <w:rFonts w:hint="eastAsia"/>
          <w:lang w:eastAsia="zh-CN"/>
        </w:rPr>
        <w:t xml:space="preserve"> </w:t>
      </w:r>
      <w:r w:rsidR="00B05C8E">
        <w:rPr>
          <w:rFonts w:hint="eastAsia"/>
          <w:lang w:eastAsia="zh-CN"/>
        </w:rPr>
        <w:t xml:space="preserve">can </w:t>
      </w:r>
      <w:r w:rsidR="00EE4DCD">
        <w:rPr>
          <w:rFonts w:hint="eastAsia"/>
          <w:lang w:eastAsia="zh-CN"/>
        </w:rPr>
        <w:t>be stee</w:t>
      </w:r>
      <w:r w:rsidR="00BC7136">
        <w:rPr>
          <w:rFonts w:hint="eastAsia"/>
          <w:lang w:eastAsia="zh-CN"/>
        </w:rPr>
        <w:t xml:space="preserve">red </w:t>
      </w:r>
      <w:r w:rsidR="00114CED">
        <w:rPr>
          <w:rFonts w:hint="eastAsia"/>
          <w:lang w:eastAsia="zh-CN"/>
        </w:rPr>
        <w:t xml:space="preserve">properly </w:t>
      </w:r>
      <w:r w:rsidR="00BC7136">
        <w:rPr>
          <w:rFonts w:hint="eastAsia"/>
          <w:lang w:eastAsia="zh-CN"/>
        </w:rPr>
        <w:t xml:space="preserve">to transfer on </w:t>
      </w:r>
      <w:r w:rsidR="00F16855">
        <w:rPr>
          <w:rFonts w:hint="eastAsia"/>
          <w:lang w:eastAsia="zh-CN"/>
        </w:rPr>
        <w:t>one</w:t>
      </w:r>
      <w:r w:rsidR="00EE4DCD">
        <w:rPr>
          <w:rFonts w:hint="eastAsia"/>
          <w:lang w:eastAsia="zh-CN"/>
        </w:rPr>
        <w:t xml:space="preserve"> </w:t>
      </w:r>
      <w:r w:rsidR="00760E3D">
        <w:rPr>
          <w:rFonts w:hint="eastAsia"/>
          <w:lang w:eastAsia="zh-CN"/>
        </w:rPr>
        <w:t xml:space="preserve">of dual 3GPP </w:t>
      </w:r>
      <w:r w:rsidR="00B21974">
        <w:rPr>
          <w:rFonts w:hint="eastAsia"/>
          <w:lang w:eastAsia="zh-CN"/>
        </w:rPr>
        <w:t xml:space="preserve">access </w:t>
      </w:r>
      <w:r w:rsidR="00D77FD2">
        <w:rPr>
          <w:lang w:eastAsia="zh-CN"/>
        </w:rPr>
        <w:t>connectivity</w:t>
      </w:r>
      <w:r w:rsidR="00EE4DCD">
        <w:rPr>
          <w:rFonts w:hint="eastAsia"/>
          <w:lang w:eastAsia="zh-CN"/>
        </w:rPr>
        <w:t xml:space="preserve"> </w:t>
      </w:r>
      <w:r w:rsidR="00BE5E98">
        <w:rPr>
          <w:lang w:eastAsia="zh-CN"/>
        </w:rPr>
        <w:t xml:space="preserve">by 5GC </w:t>
      </w:r>
      <w:r w:rsidR="003E1885">
        <w:rPr>
          <w:rFonts w:hint="eastAsia"/>
          <w:lang w:eastAsia="zh-CN"/>
        </w:rPr>
        <w:t xml:space="preserve">regarding the network policies </w:t>
      </w:r>
      <w:r w:rsidR="00EF1BF3">
        <w:rPr>
          <w:rFonts w:hint="eastAsia"/>
          <w:lang w:eastAsia="zh-CN"/>
        </w:rPr>
        <w:t xml:space="preserve">e.g. </w:t>
      </w:r>
      <w:r w:rsidR="007C257B">
        <w:rPr>
          <w:rFonts w:hint="eastAsia"/>
          <w:lang w:eastAsia="zh-CN"/>
        </w:rPr>
        <w:t>radio</w:t>
      </w:r>
      <w:r w:rsidR="001E4BE2">
        <w:rPr>
          <w:rFonts w:hint="eastAsia"/>
          <w:lang w:eastAsia="zh-CN"/>
        </w:rPr>
        <w:t xml:space="preserve"> </w:t>
      </w:r>
      <w:r w:rsidR="00E00BC9">
        <w:rPr>
          <w:rFonts w:hint="eastAsia"/>
          <w:lang w:eastAsia="zh-CN"/>
        </w:rPr>
        <w:t>conditions</w:t>
      </w:r>
      <w:r w:rsidR="003E7193">
        <w:rPr>
          <w:rFonts w:hint="eastAsia"/>
          <w:lang w:eastAsia="zh-CN"/>
        </w:rPr>
        <w:t xml:space="preserve">, </w:t>
      </w:r>
      <w:r w:rsidR="007C257B">
        <w:rPr>
          <w:rFonts w:hint="eastAsia"/>
          <w:lang w:eastAsia="zh-CN"/>
        </w:rPr>
        <w:t>network resources</w:t>
      </w:r>
      <w:r w:rsidR="00173522">
        <w:rPr>
          <w:lang w:eastAsia="zh-CN"/>
        </w:rPr>
        <w:t>,</w:t>
      </w:r>
      <w:r w:rsidR="003E1885">
        <w:rPr>
          <w:rFonts w:hint="eastAsia"/>
          <w:lang w:eastAsia="zh-CN"/>
        </w:rPr>
        <w:t xml:space="preserve"> etc</w:t>
      </w:r>
      <w:r w:rsidR="00173522">
        <w:rPr>
          <w:lang w:eastAsia="zh-CN"/>
        </w:rPr>
        <w:t xml:space="preserve">, </w:t>
      </w:r>
      <w:r w:rsidR="00BE5E98">
        <w:rPr>
          <w:lang w:eastAsia="zh-CN"/>
        </w:rPr>
        <w:t>or i</w:t>
      </w:r>
      <w:r w:rsidR="00325403">
        <w:rPr>
          <w:lang w:eastAsia="zh-CN"/>
        </w:rPr>
        <w:t xml:space="preserve">nformation from </w:t>
      </w:r>
      <w:r w:rsidR="00BE5E98">
        <w:rPr>
          <w:lang w:eastAsia="zh-CN"/>
        </w:rPr>
        <w:t>the AGV control</w:t>
      </w:r>
      <w:r w:rsidR="00325403">
        <w:rPr>
          <w:lang w:eastAsia="zh-CN"/>
        </w:rPr>
        <w:t xml:space="preserve"> platform</w:t>
      </w:r>
      <w:r w:rsidR="00173522">
        <w:rPr>
          <w:lang w:eastAsia="zh-CN"/>
        </w:rPr>
        <w:t xml:space="preserve"> to achieve the</w:t>
      </w:r>
      <w:r w:rsidR="00173522" w:rsidRPr="00173522">
        <w:rPr>
          <w:lang w:eastAsia="zh-CN"/>
        </w:rPr>
        <w:t xml:space="preserve"> </w:t>
      </w:r>
      <w:r w:rsidR="00173522">
        <w:rPr>
          <w:lang w:eastAsia="zh-CN"/>
        </w:rPr>
        <w:t>requir</w:t>
      </w:r>
      <w:r w:rsidR="00173522">
        <w:rPr>
          <w:rFonts w:hint="eastAsia"/>
          <w:lang w:eastAsia="zh-CN"/>
        </w:rPr>
        <w:t>ed QoS</w:t>
      </w:r>
      <w:r w:rsidR="00173522">
        <w:rPr>
          <w:lang w:eastAsia="zh-CN"/>
        </w:rPr>
        <w:t>.</w:t>
      </w:r>
    </w:p>
    <w:p w14:paraId="43D2C0B3" w14:textId="77777777" w:rsidR="00A13C37" w:rsidRDefault="00A13C37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287BB0A1" w14:textId="391F6B62" w:rsidR="002478F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62" w:name="OLE_LINK102"/>
      <w:bookmarkStart w:id="63" w:name="OLE_LINK107"/>
      <w:bookmarkStart w:id="64" w:name="OLE_LINK120"/>
      <w:bookmarkEnd w:id="58"/>
      <w:bookmarkEnd w:id="59"/>
      <w:bookmarkEnd w:id="60"/>
      <w:bookmarkEnd w:id="61"/>
      <w:r>
        <w:rPr>
          <w:rFonts w:hint="eastAsia"/>
          <w:lang w:eastAsia="zh-CN"/>
        </w:rPr>
        <w:t xml:space="preserve">Another example is </w:t>
      </w:r>
      <w:r w:rsidR="007771A3">
        <w:rPr>
          <w:rFonts w:hint="eastAsia"/>
          <w:lang w:eastAsia="zh-CN"/>
        </w:rPr>
        <w:t xml:space="preserve">the </w:t>
      </w:r>
      <w:r w:rsidR="00D53232">
        <w:rPr>
          <w:rFonts w:hint="eastAsia"/>
          <w:lang w:eastAsia="zh-CN"/>
        </w:rPr>
        <w:t>use case</w:t>
      </w:r>
      <w:r w:rsidR="007771A3">
        <w:rPr>
          <w:rFonts w:hint="eastAsia"/>
          <w:lang w:eastAsia="zh-CN"/>
        </w:rPr>
        <w:t xml:space="preserve"> of </w:t>
      </w:r>
      <w:r w:rsidR="00C23717">
        <w:rPr>
          <w:lang w:eastAsia="zh-CN"/>
        </w:rPr>
        <w:t xml:space="preserve">messaging service over </w:t>
      </w:r>
      <w:r w:rsidR="007771A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ignalling</w:t>
      </w:r>
      <w:r w:rsidR="00A06B77">
        <w:rPr>
          <w:lang w:eastAsia="zh-CN"/>
        </w:rPr>
        <w:t xml:space="preserve"> </w:t>
      </w:r>
      <w:r w:rsidR="00172E34">
        <w:rPr>
          <w:rFonts w:hint="eastAsia"/>
          <w:lang w:eastAsia="zh-CN"/>
        </w:rPr>
        <w:t>(e.g. SMS over NAS)</w:t>
      </w:r>
      <w:r w:rsidR="00785E52">
        <w:rPr>
          <w:rFonts w:hint="eastAsia"/>
          <w:lang w:eastAsia="zh-CN"/>
        </w:rPr>
        <w:t xml:space="preserve">. </w:t>
      </w:r>
      <w:r w:rsidR="00785E52">
        <w:rPr>
          <w:lang w:eastAsia="zh-CN"/>
        </w:rPr>
        <w:t>W</w:t>
      </w:r>
      <w:r w:rsidR="00785E52">
        <w:rPr>
          <w:rFonts w:hint="eastAsia"/>
          <w:lang w:eastAsia="zh-CN"/>
        </w:rPr>
        <w:t xml:space="preserve">hen </w:t>
      </w:r>
      <w:r w:rsidR="006C3168">
        <w:rPr>
          <w:rFonts w:hint="eastAsia"/>
          <w:lang w:eastAsia="zh-CN"/>
        </w:rPr>
        <w:t xml:space="preserve">the </w:t>
      </w:r>
      <w:r w:rsidR="009C7350">
        <w:rPr>
          <w:rFonts w:hint="eastAsia"/>
          <w:lang w:eastAsia="zh-CN"/>
        </w:rPr>
        <w:t>remote</w:t>
      </w:r>
      <w:r w:rsidR="006C3168">
        <w:rPr>
          <w:rFonts w:hint="eastAsia"/>
          <w:lang w:eastAsia="zh-CN"/>
        </w:rPr>
        <w:t xml:space="preserve"> IoT </w:t>
      </w:r>
      <w:r w:rsidR="009C7350">
        <w:rPr>
          <w:rFonts w:hint="eastAsia"/>
          <w:lang w:eastAsia="zh-CN"/>
        </w:rPr>
        <w:t>platform</w:t>
      </w:r>
      <w:r w:rsidR="00B0337C">
        <w:rPr>
          <w:lang w:eastAsia="zh-CN"/>
        </w:rPr>
        <w:t xml:space="preserve"> (e.g. critical </w:t>
      </w:r>
      <w:r w:rsidR="00EF21A4">
        <w:rPr>
          <w:lang w:eastAsia="zh-CN"/>
        </w:rPr>
        <w:t>medical management platform</w:t>
      </w:r>
      <w:r w:rsidR="00B0337C">
        <w:rPr>
          <w:lang w:eastAsia="zh-CN"/>
        </w:rPr>
        <w:t>)</w:t>
      </w:r>
      <w:r w:rsidR="009C7350">
        <w:rPr>
          <w:rFonts w:hint="eastAsia"/>
          <w:lang w:eastAsia="zh-CN"/>
        </w:rPr>
        <w:t xml:space="preserve"> </w:t>
      </w:r>
      <w:r w:rsidR="006C3168">
        <w:rPr>
          <w:rFonts w:hint="eastAsia"/>
          <w:lang w:eastAsia="zh-CN"/>
        </w:rPr>
        <w:t xml:space="preserve">intends </w:t>
      </w:r>
      <w:bookmarkStart w:id="65" w:name="OLE_LINK103"/>
      <w:bookmarkStart w:id="66" w:name="OLE_LINK104"/>
      <w:r w:rsidR="006C3168">
        <w:rPr>
          <w:rFonts w:hint="eastAsia"/>
          <w:lang w:eastAsia="zh-CN"/>
        </w:rPr>
        <w:t>to send MT SMS embedded with control command</w:t>
      </w:r>
      <w:bookmarkEnd w:id="65"/>
      <w:bookmarkEnd w:id="66"/>
      <w:r w:rsidR="000C23B3">
        <w:rPr>
          <w:rFonts w:hint="eastAsia"/>
          <w:lang w:eastAsia="zh-CN"/>
        </w:rPr>
        <w:t>s</w:t>
      </w:r>
      <w:r w:rsidR="009C7350">
        <w:rPr>
          <w:rFonts w:hint="eastAsia"/>
          <w:lang w:eastAsia="zh-CN"/>
        </w:rPr>
        <w:t xml:space="preserve"> to </w:t>
      </w:r>
      <w:r w:rsidR="000659DC">
        <w:rPr>
          <w:rFonts w:hint="eastAsia"/>
          <w:lang w:eastAsia="zh-CN"/>
        </w:rPr>
        <w:t xml:space="preserve">a DualSteer device-based </w:t>
      </w:r>
      <w:r w:rsidR="00D9487C">
        <w:rPr>
          <w:rFonts w:hint="eastAsia"/>
          <w:lang w:eastAsia="zh-CN"/>
        </w:rPr>
        <w:t xml:space="preserve">critical </w:t>
      </w:r>
      <w:r w:rsidR="000659DC">
        <w:rPr>
          <w:rFonts w:hint="eastAsia"/>
          <w:lang w:eastAsia="zh-CN"/>
        </w:rPr>
        <w:t>IoT application,</w:t>
      </w:r>
      <w:r w:rsidR="00BC7136">
        <w:rPr>
          <w:rFonts w:hint="eastAsia"/>
          <w:lang w:eastAsia="zh-CN"/>
        </w:rPr>
        <w:t xml:space="preserve"> the 3GPP system </w:t>
      </w:r>
      <w:r w:rsidR="00565B9D">
        <w:rPr>
          <w:rFonts w:hint="eastAsia"/>
          <w:lang w:eastAsia="zh-CN"/>
        </w:rPr>
        <w:t>can</w:t>
      </w:r>
      <w:r w:rsidR="00BC7136">
        <w:rPr>
          <w:rFonts w:hint="eastAsia"/>
          <w:lang w:eastAsia="zh-CN"/>
        </w:rPr>
        <w:t xml:space="preserve"> steer the message</w:t>
      </w:r>
      <w:r w:rsidR="00B43F1F">
        <w:rPr>
          <w:lang w:eastAsia="zh-CN"/>
        </w:rPr>
        <w:t>s</w:t>
      </w:r>
      <w:r w:rsidR="00BC7136">
        <w:rPr>
          <w:rFonts w:hint="eastAsia"/>
          <w:lang w:eastAsia="zh-CN"/>
        </w:rPr>
        <w:t xml:space="preserve"> delivered on one of dual 3GPP </w:t>
      </w:r>
      <w:r w:rsidR="008344CF">
        <w:rPr>
          <w:rFonts w:hint="eastAsia"/>
          <w:lang w:eastAsia="zh-CN"/>
        </w:rPr>
        <w:t xml:space="preserve">access </w:t>
      </w:r>
      <w:r w:rsidR="00BC7136">
        <w:rPr>
          <w:lang w:eastAsia="zh-CN"/>
        </w:rPr>
        <w:t>connectivity</w:t>
      </w:r>
      <w:r w:rsidR="00BC7136">
        <w:rPr>
          <w:rFonts w:hint="eastAsia"/>
          <w:lang w:eastAsia="zh-CN"/>
        </w:rPr>
        <w:t xml:space="preserve"> </w:t>
      </w:r>
      <w:r w:rsidR="001E2271">
        <w:rPr>
          <w:rFonts w:hint="eastAsia"/>
          <w:lang w:eastAsia="zh-CN"/>
        </w:rPr>
        <w:t xml:space="preserve">considering connectivity characteristics (e.g. </w:t>
      </w:r>
      <w:r w:rsidR="001E2271">
        <w:rPr>
          <w:lang w:eastAsia="zh-CN"/>
        </w:rPr>
        <w:t>reachability</w:t>
      </w:r>
      <w:r w:rsidR="001E2271">
        <w:rPr>
          <w:rFonts w:hint="eastAsia"/>
          <w:lang w:eastAsia="zh-CN"/>
        </w:rPr>
        <w:t xml:space="preserve">) </w:t>
      </w:r>
      <w:r w:rsidR="00057044">
        <w:rPr>
          <w:rFonts w:hint="eastAsia"/>
          <w:lang w:eastAsia="zh-CN"/>
        </w:rPr>
        <w:t xml:space="preserve">or </w:t>
      </w:r>
      <w:r w:rsidR="00BC7136">
        <w:rPr>
          <w:rFonts w:hint="eastAsia"/>
          <w:lang w:eastAsia="zh-CN"/>
        </w:rPr>
        <w:t>del</w:t>
      </w:r>
      <w:r w:rsidR="003B534D">
        <w:rPr>
          <w:rFonts w:hint="eastAsia"/>
          <w:lang w:eastAsia="zh-CN"/>
        </w:rPr>
        <w:t xml:space="preserve">iver duplication on both 3GPP access connectivity based on IoT platform </w:t>
      </w:r>
      <w:r w:rsidR="00D423F8">
        <w:rPr>
          <w:rFonts w:hint="eastAsia"/>
          <w:lang w:eastAsia="zh-CN"/>
        </w:rPr>
        <w:t xml:space="preserve">request </w:t>
      </w:r>
      <w:r w:rsidR="00A739DB">
        <w:rPr>
          <w:rFonts w:hint="eastAsia"/>
          <w:lang w:eastAsia="zh-CN"/>
        </w:rPr>
        <w:t xml:space="preserve">for </w:t>
      </w:r>
      <w:r w:rsidR="00D423F8">
        <w:rPr>
          <w:rFonts w:hint="eastAsia"/>
          <w:lang w:eastAsia="zh-CN"/>
        </w:rPr>
        <w:t>very high reliability</w:t>
      </w:r>
      <w:r w:rsidR="003B534D">
        <w:rPr>
          <w:rFonts w:hint="eastAsia"/>
          <w:lang w:eastAsia="zh-CN"/>
        </w:rPr>
        <w:t>.</w:t>
      </w:r>
    </w:p>
    <w:bookmarkEnd w:id="62"/>
    <w:bookmarkEnd w:id="63"/>
    <w:bookmarkEnd w:id="64"/>
    <w:p w14:paraId="0462B045" w14:textId="77777777" w:rsidR="004B3189" w:rsidRDefault="004B3189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5C490445" w14:textId="41252053" w:rsidR="00265130" w:rsidRDefault="003F42D3" w:rsidP="00265130">
      <w:pPr>
        <w:adjustRightInd w:val="0"/>
        <w:snapToGrid w:val="0"/>
        <w:jc w:val="both"/>
        <w:rPr>
          <w:lang w:eastAsia="zh-CN"/>
        </w:rPr>
      </w:pPr>
      <w:bookmarkStart w:id="67" w:name="OLE_LINK61"/>
      <w:bookmarkStart w:id="68" w:name="OLE_LINK62"/>
      <w:bookmarkStart w:id="69" w:name="OLE_LINK63"/>
      <w:bookmarkStart w:id="70" w:name="OLE_LINK64"/>
      <w:bookmarkStart w:id="71" w:name="OLE_LINK100"/>
      <w:bookmarkStart w:id="72" w:name="OLE_LINK41"/>
      <w:bookmarkStart w:id="73" w:name="OLE_LINK42"/>
      <w:bookmarkStart w:id="74" w:name="OLE_LINK43"/>
      <w:r>
        <w:rPr>
          <w:rFonts w:hint="eastAsia"/>
          <w:lang w:eastAsia="zh-CN"/>
        </w:rPr>
        <w:t xml:space="preserve">For Dualsteer device-based </w:t>
      </w:r>
      <w:r>
        <w:rPr>
          <w:lang w:eastAsia="zh-CN"/>
        </w:rPr>
        <w:t>critical</w:t>
      </w:r>
      <w:r>
        <w:rPr>
          <w:rFonts w:hint="eastAsia"/>
          <w:lang w:eastAsia="zh-CN"/>
        </w:rPr>
        <w:t xml:space="preserve"> IoT applications, the under</w:t>
      </w:r>
      <w:r w:rsidR="00AD3A50">
        <w:rPr>
          <w:rFonts w:hint="eastAsia"/>
          <w:lang w:eastAsia="zh-CN"/>
        </w:rPr>
        <w:t>lying</w:t>
      </w:r>
      <w:r>
        <w:rPr>
          <w:rFonts w:hint="eastAsia"/>
          <w:lang w:eastAsia="zh-CN"/>
        </w:rPr>
        <w:t xml:space="preserve"> </w:t>
      </w:r>
      <w:r w:rsidR="00977133">
        <w:rPr>
          <w:rFonts w:hint="eastAsia"/>
          <w:lang w:eastAsia="zh-CN"/>
        </w:rPr>
        <w:t>two</w:t>
      </w:r>
      <w:r>
        <w:rPr>
          <w:rFonts w:hint="eastAsia"/>
          <w:lang w:eastAsia="zh-CN"/>
        </w:rPr>
        <w:t xml:space="preserve"> 3GPP access</w:t>
      </w:r>
      <w:r w:rsidR="00977133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</w:t>
      </w:r>
      <w:r w:rsidR="00551BF7">
        <w:rPr>
          <w:rFonts w:hint="eastAsia"/>
          <w:lang w:eastAsia="zh-CN"/>
        </w:rPr>
        <w:t>at the moment</w:t>
      </w:r>
      <w:r w:rsidR="009A6007">
        <w:rPr>
          <w:rFonts w:hint="eastAsia"/>
          <w:lang w:eastAsia="zh-CN"/>
        </w:rPr>
        <w:t xml:space="preserve">. </w:t>
      </w:r>
      <w:r w:rsidR="009A6007">
        <w:rPr>
          <w:lang w:eastAsia="zh-CN"/>
        </w:rPr>
        <w:t>T</w:t>
      </w:r>
      <w:r w:rsidR="009A6007">
        <w:rPr>
          <w:rFonts w:hint="eastAsia"/>
          <w:lang w:eastAsia="zh-CN"/>
        </w:rPr>
        <w:t xml:space="preserve">hus, </w:t>
      </w:r>
      <w:r w:rsidR="00B3795A">
        <w:rPr>
          <w:rFonts w:hint="eastAsia"/>
          <w:lang w:eastAsia="zh-CN"/>
        </w:rPr>
        <w:t>the control plane traffic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has to be </w:t>
      </w:r>
      <w:r w:rsidR="000C0C62">
        <w:rPr>
          <w:rFonts w:hint="eastAsia"/>
          <w:lang w:eastAsia="zh-CN"/>
        </w:rPr>
        <w:t>directed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two </w:t>
      </w:r>
      <w:r>
        <w:rPr>
          <w:rFonts w:hint="eastAsia"/>
          <w:lang w:eastAsia="zh-CN"/>
        </w:rPr>
        <w:t>UEs and peer endpoint(e.g. 5GC NF, remote application server)</w:t>
      </w:r>
      <w:r w:rsidR="00977133">
        <w:rPr>
          <w:rFonts w:hint="eastAsia"/>
          <w:lang w:eastAsia="zh-CN"/>
        </w:rPr>
        <w:t xml:space="preserve">. </w:t>
      </w:r>
      <w:bookmarkEnd w:id="67"/>
      <w:bookmarkEnd w:id="68"/>
      <w:bookmarkEnd w:id="69"/>
      <w:r w:rsidR="00803995">
        <w:rPr>
          <w:rFonts w:hint="eastAsia"/>
          <w:lang w:eastAsia="zh-CN"/>
        </w:rPr>
        <w:t>Not to mention</w:t>
      </w:r>
      <w:r w:rsidR="009A600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it is </w:t>
      </w:r>
      <w:bookmarkStart w:id="75" w:name="OLE_LINK113"/>
      <w:bookmarkStart w:id="76" w:name="OLE_LINK114"/>
      <w:r>
        <w:rPr>
          <w:lang w:eastAsia="zh-CN"/>
        </w:rPr>
        <w:t xml:space="preserve">more like </w:t>
      </w:r>
      <w:r>
        <w:rPr>
          <w:rFonts w:hint="eastAsia"/>
          <w:lang w:eastAsia="zh-CN"/>
        </w:rPr>
        <w:t>low-hanging fruit</w:t>
      </w:r>
      <w:bookmarkEnd w:id="75"/>
      <w:bookmarkEnd w:id="76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control plane-based services</w:t>
      </w:r>
      <w:r>
        <w:rPr>
          <w:rFonts w:hint="eastAsia"/>
          <w:lang w:eastAsia="zh-CN"/>
        </w:rPr>
        <w:t xml:space="preserve"> of critical IoT application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to leverage dual 3GPP access</w:t>
      </w:r>
      <w:r>
        <w:rPr>
          <w:lang w:eastAsia="zh-CN"/>
        </w:rPr>
        <w:t xml:space="preserve"> for better network r</w:t>
      </w:r>
      <w:r>
        <w:rPr>
          <w:rFonts w:hint="eastAsia"/>
          <w:lang w:eastAsia="zh-CN"/>
        </w:rPr>
        <w:t xml:space="preserve">esource efficiency, service availability, and user experience. </w:t>
      </w:r>
    </w:p>
    <w:bookmarkEnd w:id="70"/>
    <w:bookmarkEnd w:id="71"/>
    <w:bookmarkEnd w:id="72"/>
    <w:bookmarkEnd w:id="73"/>
    <w:bookmarkEnd w:id="74"/>
    <w:p w14:paraId="45C972E1" w14:textId="77777777" w:rsidR="00265130" w:rsidRDefault="00265130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128CD9EA" w14:textId="0D04D3DE" w:rsidR="00D42B34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</w:t>
      </w:r>
      <w:r w:rsidR="00C559EA">
        <w:rPr>
          <w:lang w:eastAsia="zh-CN"/>
        </w:rPr>
        <w:t xml:space="preserve">it is </w:t>
      </w:r>
      <w:r w:rsidR="006054AA">
        <w:rPr>
          <w:rFonts w:hint="eastAsia"/>
          <w:lang w:eastAsia="zh-CN"/>
        </w:rPr>
        <w:t xml:space="preserve">necessary and </w:t>
      </w:r>
      <w:r w:rsidR="00000970">
        <w:rPr>
          <w:lang w:eastAsia="zh-CN"/>
        </w:rPr>
        <w:t>worth</w:t>
      </w:r>
      <w:r w:rsidR="00000970">
        <w:rPr>
          <w:rFonts w:hint="eastAsia"/>
          <w:lang w:eastAsia="zh-CN"/>
        </w:rPr>
        <w:t>while</w:t>
      </w:r>
      <w:r w:rsidR="00C559EA">
        <w:rPr>
          <w:lang w:eastAsia="zh-CN"/>
        </w:rPr>
        <w:t xml:space="preserve"> to </w:t>
      </w:r>
      <w:r w:rsidR="00C559EA">
        <w:rPr>
          <w:rFonts w:hint="eastAsia"/>
          <w:lang w:eastAsia="zh-CN"/>
        </w:rPr>
        <w:t>investigat</w:t>
      </w:r>
      <w:r w:rsidR="00C559EA">
        <w:rPr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ins w:id="77" w:author="CATT-Qing" w:date="2024-02-28T14:34:00Z">
        <w:r w:rsidR="000A0B6A">
          <w:rPr>
            <w:rFonts w:hint="eastAsia"/>
            <w:lang w:eastAsia="zh-CN"/>
          </w:rPr>
          <w:t xml:space="preserve">the </w:t>
        </w:r>
      </w:ins>
      <w:ins w:id="78" w:author="CATT-Qing" w:date="2024-02-28T14:35:00Z">
        <w:r w:rsidR="000A0B6A">
          <w:rPr>
            <w:lang w:eastAsia="zh-CN"/>
          </w:rPr>
          <w:t>collaboration</w:t>
        </w:r>
      </w:ins>
      <w:ins w:id="79" w:author="CATT-Qing" w:date="2024-02-28T14:34:00Z">
        <w:r w:rsidR="000A0B6A">
          <w:rPr>
            <w:rFonts w:hint="eastAsia"/>
            <w:lang w:eastAsia="zh-CN"/>
          </w:rPr>
          <w:t xml:space="preserve"> </w:t>
        </w:r>
      </w:ins>
      <w:ins w:id="80" w:author="CATT-Qing" w:date="2024-02-28T14:35:00Z">
        <w:r w:rsidR="000A0B6A">
          <w:rPr>
            <w:rFonts w:hint="eastAsia"/>
            <w:lang w:eastAsia="zh-CN"/>
          </w:rPr>
          <w:t xml:space="preserve">of dual 3GPP access supported by </w:t>
        </w:r>
      </w:ins>
      <w:del w:id="81" w:author="CATT-Qing" w:date="2024-02-28T14:35:00Z">
        <w:r w:rsidDel="000A0B6A">
          <w:rPr>
            <w:rFonts w:hint="eastAsia"/>
            <w:lang w:eastAsia="zh-CN"/>
          </w:rPr>
          <w:delText xml:space="preserve">the </w:delText>
        </w:r>
        <w:r w:rsidR="00E41CB8" w:rsidDel="000A0B6A">
          <w:rPr>
            <w:lang w:eastAsia="zh-CN"/>
          </w:rPr>
          <w:delText>feasibility</w:delText>
        </w:r>
        <w:r w:rsidDel="000A0B6A">
          <w:rPr>
            <w:rFonts w:hint="eastAsia"/>
            <w:lang w:eastAsia="zh-CN"/>
          </w:rPr>
          <w:delText xml:space="preserve"> of </w:delText>
        </w:r>
        <w:r w:rsidR="00571D1D" w:rsidDel="000A0B6A">
          <w:rPr>
            <w:lang w:eastAsia="zh-CN"/>
          </w:rPr>
          <w:delText xml:space="preserve">transferring </w:delText>
        </w:r>
      </w:del>
      <w:ins w:id="82" w:author="CATT-Qing" w:date="2024-02-28T14:35:00Z">
        <w:r w:rsidR="000A0B6A">
          <w:rPr>
            <w:rFonts w:hint="eastAsia"/>
            <w:lang w:eastAsia="zh-CN"/>
          </w:rPr>
          <w:t xml:space="preserve">one </w:t>
        </w:r>
      </w:ins>
      <w:r w:rsidR="00571D1D">
        <w:rPr>
          <w:lang w:eastAsia="zh-CN"/>
        </w:rPr>
        <w:t>IoT</w:t>
      </w:r>
      <w:ins w:id="83" w:author="CATT-Qing" w:date="2024-02-28T14:35:00Z">
        <w:r w:rsidR="000A0B6A">
          <w:rPr>
            <w:rFonts w:hint="eastAsia"/>
            <w:lang w:eastAsia="zh-CN"/>
          </w:rPr>
          <w:t xml:space="preserve"> device </w:t>
        </w:r>
      </w:ins>
      <w:del w:id="84" w:author="CATT-Qing" w:date="2024-02-28T14:35:00Z">
        <w:r w:rsidR="00571D1D" w:rsidDel="000A0B6A">
          <w:rPr>
            <w:lang w:eastAsia="zh-CN"/>
          </w:rPr>
          <w:delText xml:space="preserve"> traffic of </w:delText>
        </w:r>
        <w:r w:rsidR="00042436" w:rsidDel="000A0B6A">
          <w:rPr>
            <w:lang w:eastAsia="zh-CN"/>
          </w:rPr>
          <w:delText xml:space="preserve">DualSteer device-based critical IoT applications </w:delText>
        </w:r>
        <w:r w:rsidR="00493E3C" w:rsidDel="000A0B6A">
          <w:rPr>
            <w:lang w:eastAsia="zh-CN"/>
          </w:rPr>
          <w:delText>via</w:delText>
        </w:r>
        <w:r w:rsidDel="000A0B6A">
          <w:rPr>
            <w:rFonts w:hint="eastAsia"/>
            <w:lang w:eastAsia="zh-CN"/>
          </w:rPr>
          <w:delText xml:space="preserve"> dual 3GPP access</w:delText>
        </w:r>
      </w:del>
      <w:ins w:id="85" w:author="CATT-Qing" w:date="2024-02-28T14:35:00Z">
        <w:r w:rsidR="000A0B6A">
          <w:rPr>
            <w:rFonts w:hint="eastAsia"/>
            <w:lang w:eastAsia="zh-CN"/>
          </w:rPr>
          <w:t>in positioning service, messaging service</w:t>
        </w:r>
      </w:ins>
      <w:r>
        <w:rPr>
          <w:rFonts w:hint="eastAsia"/>
          <w:lang w:eastAsia="zh-CN"/>
        </w:rPr>
        <w:t xml:space="preserve">. </w:t>
      </w:r>
    </w:p>
    <w:p w14:paraId="299762E2" w14:textId="54AEF0E4" w:rsidR="000E41BD" w:rsidRDefault="000E41BD" w:rsidP="00705516">
      <w:pPr>
        <w:rPr>
          <w:i/>
          <w:lang w:eastAsia="zh-CN"/>
        </w:rPr>
      </w:pPr>
    </w:p>
    <w:p w14:paraId="1C94E4FB" w14:textId="3164755C" w:rsidR="006B7B2E" w:rsidRDefault="003F42D3" w:rsidP="00705516">
      <w:pPr>
        <w:rPr>
          <w:i/>
        </w:rPr>
      </w:pPr>
      <w:r w:rsidRPr="00ED6B62">
        <w:rPr>
          <w:rFonts w:hint="eastAsia"/>
          <w:i/>
          <w:lang w:eastAsia="zh-CN"/>
        </w:rPr>
        <w:t xml:space="preserve">NOTE: </w:t>
      </w:r>
      <w:ins w:id="86" w:author="CATT-Qing" w:date="2024-02-28T14:51:00Z">
        <w:r w:rsidR="0073075C">
          <w:rPr>
            <w:rFonts w:hint="eastAsia"/>
            <w:i/>
            <w:lang w:eastAsia="zh-CN"/>
          </w:rPr>
          <w:t xml:space="preserve">the definition of </w:t>
        </w:r>
        <w:proofErr w:type="spellStart"/>
        <w:r w:rsidR="0073075C">
          <w:rPr>
            <w:rFonts w:hint="eastAsia"/>
            <w:i/>
            <w:lang w:eastAsia="zh-CN"/>
          </w:rPr>
          <w:t>DualSteer</w:t>
        </w:r>
        <w:proofErr w:type="spellEnd"/>
        <w:r w:rsidR="0073075C">
          <w:rPr>
            <w:rFonts w:hint="eastAsia"/>
            <w:i/>
            <w:lang w:eastAsia="zh-CN"/>
          </w:rPr>
          <w:t xml:space="preserve"> device can refer to </w:t>
        </w:r>
      </w:ins>
      <w:del w:id="87" w:author="CATT-Qing" w:date="2024-02-28T14:51:00Z">
        <w:r w:rsidR="00395689" w:rsidRPr="00ED6B62" w:rsidDel="0073075C">
          <w:rPr>
            <w:rFonts w:hint="eastAsia"/>
            <w:i/>
            <w:lang w:eastAsia="zh-CN"/>
          </w:rPr>
          <w:delText xml:space="preserve">regarding </w:delText>
        </w:r>
      </w:del>
      <w:r w:rsidR="00395689" w:rsidRPr="00ED6B62">
        <w:rPr>
          <w:rFonts w:hint="eastAsia"/>
          <w:i/>
          <w:lang w:eastAsia="zh-CN"/>
        </w:rPr>
        <w:t>TS22.261</w:t>
      </w:r>
      <w:r w:rsidR="00B4650A">
        <w:rPr>
          <w:i/>
          <w:lang w:eastAsia="zh-CN"/>
        </w:rPr>
        <w:t>v19.5.0</w:t>
      </w:r>
      <w:ins w:id="88" w:author="CATT-Qing" w:date="2024-02-28T14:51:00Z">
        <w:r w:rsidR="0073075C">
          <w:rPr>
            <w:rFonts w:hint="eastAsia"/>
            <w:i/>
            <w:lang w:eastAsia="zh-CN"/>
          </w:rPr>
          <w:t xml:space="preserve"> and</w:t>
        </w:r>
      </w:ins>
      <w:del w:id="89" w:author="CATT-Qing" w:date="2024-02-28T14:51:00Z">
        <w:r w:rsidR="00395689" w:rsidRPr="00ED6B62" w:rsidDel="0073075C">
          <w:rPr>
            <w:rFonts w:hint="eastAsia"/>
            <w:i/>
            <w:lang w:eastAsia="zh-CN"/>
          </w:rPr>
          <w:delText xml:space="preserve">, </w:delText>
        </w:r>
        <w:r w:rsidR="00E044F3" w:rsidRPr="00ED6B62" w:rsidDel="0073075C">
          <w:rPr>
            <w:i/>
            <w:lang w:eastAsia="zh-CN"/>
          </w:rPr>
          <w:delText>DualSteer device</w:delText>
        </w:r>
        <w:r w:rsidR="003C3541" w:rsidDel="0073075C">
          <w:rPr>
            <w:rFonts w:hint="eastAsia"/>
            <w:i/>
            <w:lang w:eastAsia="zh-CN"/>
          </w:rPr>
          <w:delText xml:space="preserve"> </w:delText>
        </w:r>
        <w:r w:rsidR="00395689" w:rsidRPr="00ED6B62" w:rsidDel="0073075C">
          <w:rPr>
            <w:rFonts w:hint="eastAsia"/>
            <w:i/>
            <w:lang w:eastAsia="zh-CN"/>
          </w:rPr>
          <w:delText xml:space="preserve">refers to </w:delText>
        </w:r>
        <w:r w:rsidR="00E044F3" w:rsidRPr="00ED6B62" w:rsidDel="0073075C">
          <w:rPr>
            <w:rFonts w:hint="eastAsia"/>
            <w:i/>
            <w:lang w:eastAsia="zh-CN"/>
          </w:rPr>
          <w:delText>a</w:delText>
        </w:r>
        <w:r w:rsidR="00E044F3" w:rsidRPr="00ED6B62" w:rsidDel="0073075C">
          <w:rPr>
            <w:i/>
            <w:lang w:eastAsia="zh-CN"/>
          </w:rPr>
          <w:delText xml:space="preserve"> device supporting traffic steering and switching of user data (for different services) across two 3GPP access networks; it can be a single UE, in case of non-simultaneous data transmission over the two networks, or two separate UEs in case of simultaneous data transmission over the two networks.</w:delText>
        </w:r>
        <w:r w:rsidRPr="006B7B2E" w:rsidDel="0073075C">
          <w:rPr>
            <w:i/>
            <w:lang w:eastAsia="zh-CN"/>
          </w:rPr>
          <w:delText xml:space="preserve"> </w:delText>
        </w:r>
        <w:r w:rsidDel="0073075C">
          <w:rPr>
            <w:i/>
          </w:rPr>
          <w:delText xml:space="preserve">The </w:delText>
        </w:r>
        <w:r w:rsidDel="0073075C">
          <w:rPr>
            <w:i/>
            <w:lang w:eastAsia="zh-CN"/>
          </w:rPr>
          <w:delText xml:space="preserve">traffic steering, switching </w:delText>
        </w:r>
        <w:r w:rsidDel="0073075C">
          <w:rPr>
            <w:i/>
          </w:rPr>
          <w:delText>can apply to different DualSteer</w:delText>
        </w:r>
      </w:del>
      <w:ins w:id="90" w:author="CATT-Qing" w:date="2024-02-28T14:51:00Z">
        <w:r w:rsidR="0073075C">
          <w:rPr>
            <w:rFonts w:hint="eastAsia"/>
            <w:i/>
            <w:lang w:eastAsia="zh-CN"/>
          </w:rPr>
          <w:t xml:space="preserve"> the</w:t>
        </w:r>
      </w:ins>
      <w:r>
        <w:rPr>
          <w:i/>
        </w:rPr>
        <w:t xml:space="preserve"> device types</w:t>
      </w:r>
      <w:ins w:id="91" w:author="CATT-Qing" w:date="2024-02-28T14:51:00Z">
        <w:r w:rsidR="0073075C">
          <w:rPr>
            <w:rFonts w:hint="eastAsia"/>
            <w:i/>
            <w:lang w:eastAsia="zh-CN"/>
          </w:rPr>
          <w:t xml:space="preserve"> can include</w:t>
        </w:r>
      </w:ins>
      <w:del w:id="92" w:author="CATT-Qing" w:date="2024-02-28T14:51:00Z">
        <w:r w:rsidDel="0073075C">
          <w:rPr>
            <w:i/>
          </w:rPr>
          <w:delText xml:space="preserve"> (e.g., </w:delText>
        </w:r>
      </w:del>
      <w:ins w:id="93" w:author="CATT-Qing" w:date="2024-02-28T14:51:00Z">
        <w:r w:rsidR="0073075C">
          <w:rPr>
            <w:rFonts w:hint="eastAsia"/>
            <w:i/>
            <w:lang w:eastAsia="zh-CN"/>
          </w:rPr>
          <w:t xml:space="preserve"> </w:t>
        </w:r>
      </w:ins>
      <w:r>
        <w:rPr>
          <w:i/>
        </w:rPr>
        <w:t>smartphones, IoT, UAV, VSAT devices</w:t>
      </w:r>
      <w:del w:id="94" w:author="CATT-Qing" w:date="2024-02-28T14:51:00Z">
        <w:r w:rsidDel="0073075C">
          <w:rPr>
            <w:i/>
          </w:rPr>
          <w:delText>)</w:delText>
        </w:r>
      </w:del>
      <w:bookmarkStart w:id="95" w:name="_GoBack"/>
      <w:bookmarkEnd w:id="95"/>
      <w:r>
        <w:rPr>
          <w:i/>
        </w:rPr>
        <w:t>.</w:t>
      </w:r>
    </w:p>
    <w:p w14:paraId="75E49688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BFEA79" w14:textId="436C4127" w:rsidR="00305EF1" w:rsidRDefault="003F42D3" w:rsidP="004E5EA5">
      <w:pPr>
        <w:pStyle w:val="Guidance"/>
        <w:rPr>
          <w:i w:val="0"/>
          <w:lang w:eastAsia="zh-CN"/>
        </w:rPr>
      </w:pPr>
      <w:bookmarkStart w:id="96" w:name="OLE_LINK45"/>
      <w:bookmarkStart w:id="97" w:name="OLE_LINK46"/>
      <w:bookmarkStart w:id="98" w:name="OLE_LINK137"/>
      <w:bookmarkStart w:id="99" w:name="OLE_LINK138"/>
      <w:bookmarkStart w:id="100" w:name="OLE_LINK44"/>
      <w:r w:rsidRPr="00F0337E">
        <w:rPr>
          <w:i w:val="0"/>
        </w:rPr>
        <w:t xml:space="preserve">This study </w:t>
      </w:r>
      <w:r w:rsidR="001B1D11">
        <w:rPr>
          <w:rFonts w:hint="eastAsia"/>
          <w:i w:val="0"/>
          <w:lang w:eastAsia="zh-CN"/>
        </w:rPr>
        <w:t>item intends to investigate</w:t>
      </w:r>
      <w:r w:rsidR="006C545C">
        <w:rPr>
          <w:rFonts w:hint="eastAsia"/>
          <w:i w:val="0"/>
          <w:lang w:eastAsia="zh-CN"/>
        </w:rPr>
        <w:t xml:space="preserve"> the use cases</w:t>
      </w:r>
      <w:r w:rsidR="001B1D11">
        <w:rPr>
          <w:rFonts w:hint="eastAsia"/>
          <w:i w:val="0"/>
          <w:lang w:eastAsia="zh-CN"/>
        </w:rPr>
        <w:t xml:space="preserve"> and potential service requirements </w:t>
      </w:r>
      <w:del w:id="101" w:author="CATT-Qing" w:date="2024-02-28T14:38:00Z">
        <w:r w:rsidR="004E5EA5" w:rsidDel="00195572">
          <w:rPr>
            <w:rFonts w:hint="eastAsia"/>
            <w:i w:val="0"/>
            <w:lang w:eastAsia="zh-CN"/>
          </w:rPr>
          <w:delText xml:space="preserve">to improve 5GS </w:delText>
        </w:r>
      </w:del>
      <w:r w:rsidR="004E5EA5">
        <w:rPr>
          <w:rFonts w:hint="eastAsia"/>
          <w:i w:val="0"/>
          <w:lang w:eastAsia="zh-CN"/>
        </w:rPr>
        <w:t xml:space="preserve">for </w:t>
      </w:r>
      <w:ins w:id="102" w:author="CATT-Qing" w:date="2024-02-28T14:40:00Z">
        <w:r w:rsidR="00195572">
          <w:rPr>
            <w:rFonts w:hint="eastAsia"/>
            <w:i w:val="0"/>
            <w:lang w:eastAsia="zh-CN"/>
          </w:rPr>
          <w:t xml:space="preserve">coordinating </w:t>
        </w:r>
      </w:ins>
      <w:del w:id="103" w:author="CATT-Qing" w:date="2024-02-28T14:28:00Z">
        <w:r w:rsidR="00EF0078" w:rsidDel="000A0B6A">
          <w:rPr>
            <w:rFonts w:hint="eastAsia"/>
            <w:i w:val="0"/>
            <w:lang w:eastAsia="zh-CN"/>
          </w:rPr>
          <w:delText xml:space="preserve">control related </w:delText>
        </w:r>
        <w:r w:rsidR="00EF0078" w:rsidDel="000A0B6A">
          <w:rPr>
            <w:i w:val="0"/>
            <w:lang w:eastAsia="zh-CN"/>
          </w:rPr>
          <w:delText>services</w:delText>
        </w:r>
        <w:r w:rsidR="00EF0078" w:rsidDel="000A0B6A">
          <w:rPr>
            <w:rFonts w:hint="eastAsia"/>
            <w:i w:val="0"/>
            <w:lang w:eastAsia="zh-CN"/>
          </w:rPr>
          <w:delText xml:space="preserve"> of </w:delText>
        </w:r>
        <w:r w:rsidR="0038041E" w:rsidDel="000A0B6A">
          <w:rPr>
            <w:i w:val="0"/>
            <w:lang w:eastAsia="zh-CN"/>
          </w:rPr>
          <w:delText>DualSteer</w:delText>
        </w:r>
      </w:del>
      <w:del w:id="104" w:author="CATT-Qing" w:date="2024-02-28T14:36:00Z">
        <w:r w:rsidR="0038041E" w:rsidDel="00436F63">
          <w:rPr>
            <w:i w:val="0"/>
            <w:lang w:eastAsia="zh-CN"/>
          </w:rPr>
          <w:delText xml:space="preserve"> device</w:delText>
        </w:r>
      </w:del>
      <w:del w:id="105" w:author="CATT-Qing" w:date="2024-02-28T14:28:00Z">
        <w:r w:rsidR="0038041E" w:rsidDel="000A0B6A">
          <w:rPr>
            <w:i w:val="0"/>
            <w:lang w:eastAsia="zh-CN"/>
          </w:rPr>
          <w:delText xml:space="preserve">-based </w:delText>
        </w:r>
        <w:r w:rsidR="00E504BC" w:rsidDel="000A0B6A">
          <w:rPr>
            <w:i w:val="0"/>
            <w:lang w:eastAsia="zh-CN"/>
          </w:rPr>
          <w:delText xml:space="preserve">critical IoT application </w:delText>
        </w:r>
        <w:r w:rsidR="001B1D11" w:rsidDel="000A0B6A">
          <w:rPr>
            <w:rFonts w:hint="eastAsia"/>
            <w:i w:val="0"/>
            <w:lang w:eastAsia="zh-CN"/>
          </w:rPr>
          <w:delText>via</w:delText>
        </w:r>
      </w:del>
      <w:del w:id="106" w:author="CATT-Qing" w:date="2024-02-28T14:36:00Z">
        <w:r w:rsidR="001B1D11" w:rsidDel="00436F63">
          <w:rPr>
            <w:rFonts w:hint="eastAsia"/>
            <w:i w:val="0"/>
            <w:lang w:eastAsia="zh-CN"/>
          </w:rPr>
          <w:delText xml:space="preserve"> </w:delText>
        </w:r>
      </w:del>
      <w:r w:rsidR="001B1D11">
        <w:rPr>
          <w:rFonts w:hint="eastAsia"/>
          <w:i w:val="0"/>
          <w:lang w:eastAsia="zh-CN"/>
        </w:rPr>
        <w:t>dual 3GPP access</w:t>
      </w:r>
      <w:ins w:id="107" w:author="CATT-Qing" w:date="2024-02-28T14:38:00Z">
        <w:r w:rsidR="00195572">
          <w:rPr>
            <w:rFonts w:hint="eastAsia"/>
            <w:i w:val="0"/>
            <w:lang w:eastAsia="zh-CN"/>
          </w:rPr>
          <w:t xml:space="preserve"> </w:t>
        </w:r>
      </w:ins>
      <w:ins w:id="108" w:author="CATT-Qing" w:date="2024-02-28T14:41:00Z">
        <w:r w:rsidR="00195572">
          <w:rPr>
            <w:rFonts w:hint="eastAsia"/>
            <w:i w:val="0"/>
            <w:lang w:eastAsia="zh-CN"/>
          </w:rPr>
          <w:t xml:space="preserve">supported by one device </w:t>
        </w:r>
      </w:ins>
      <w:ins w:id="109" w:author="CATT-Qing" w:date="2024-02-28T14:38:00Z">
        <w:r w:rsidR="00195572">
          <w:rPr>
            <w:rFonts w:hint="eastAsia"/>
            <w:i w:val="0"/>
            <w:lang w:eastAsia="zh-CN"/>
          </w:rPr>
          <w:t>in positioning service, messaging service</w:t>
        </w:r>
      </w:ins>
      <w:r>
        <w:rPr>
          <w:i w:val="0"/>
          <w:lang w:eastAsia="zh-CN"/>
        </w:rPr>
        <w:t>,</w:t>
      </w:r>
      <w:ins w:id="110" w:author="CATT-Qing" w:date="2024-02-28T14:39:00Z">
        <w:r w:rsidR="00195572">
          <w:rPr>
            <w:rFonts w:hint="eastAsia"/>
            <w:i w:val="0"/>
            <w:lang w:eastAsia="zh-CN"/>
          </w:rPr>
          <w:t xml:space="preserve"> </w:t>
        </w:r>
        <w:proofErr w:type="spellStart"/>
        <w:r w:rsidR="00195572">
          <w:rPr>
            <w:rFonts w:hint="eastAsia"/>
            <w:i w:val="0"/>
            <w:lang w:eastAsia="zh-CN"/>
          </w:rPr>
          <w:t>etc</w:t>
        </w:r>
        <w:proofErr w:type="spellEnd"/>
        <w:r w:rsidR="00195572">
          <w:rPr>
            <w:rFonts w:hint="eastAsia"/>
            <w:i w:val="0"/>
            <w:lang w:eastAsia="zh-CN"/>
          </w:rPr>
          <w:t xml:space="preserve">, </w:t>
        </w:r>
      </w:ins>
      <w:ins w:id="111" w:author="CATT-Qing" w:date="2024-02-28T14:42:00Z">
        <w:r w:rsidR="004C2CE1">
          <w:rPr>
            <w:rFonts w:hint="eastAsia"/>
            <w:i w:val="0"/>
            <w:lang w:eastAsia="zh-CN"/>
          </w:rPr>
          <w:t>regarding</w:t>
        </w:r>
      </w:ins>
      <w:del w:id="112" w:author="CATT-Qing" w:date="2024-02-28T14:41:00Z">
        <w:r w:rsidDel="006077ED">
          <w:rPr>
            <w:i w:val="0"/>
            <w:lang w:eastAsia="zh-CN"/>
          </w:rPr>
          <w:delText xml:space="preserve"> </w:delText>
        </w:r>
      </w:del>
      <w:del w:id="113" w:author="CATT-Qing" w:date="2024-02-28T14:42:00Z">
        <w:r w:rsidDel="004C2CE1">
          <w:rPr>
            <w:i w:val="0"/>
            <w:lang w:eastAsia="zh-CN"/>
          </w:rPr>
          <w:delText xml:space="preserve">including </w:delText>
        </w:r>
        <w:r w:rsidR="001B1D11" w:rsidDel="004C2CE1">
          <w:rPr>
            <w:rFonts w:hint="eastAsia"/>
            <w:i w:val="0"/>
            <w:lang w:eastAsia="zh-CN"/>
          </w:rPr>
          <w:delText>the following aspects</w:delText>
        </w:r>
      </w:del>
      <w:r w:rsidR="001B1D11">
        <w:rPr>
          <w:rFonts w:hint="eastAsia"/>
          <w:i w:val="0"/>
          <w:lang w:eastAsia="zh-CN"/>
        </w:rPr>
        <w:t>:</w:t>
      </w:r>
    </w:p>
    <w:p w14:paraId="56DDED06" w14:textId="6739C08E" w:rsidR="001A0612" w:rsidRDefault="000A0B6A" w:rsidP="004E5EA5">
      <w:pPr>
        <w:pStyle w:val="Guidance"/>
        <w:numPr>
          <w:ilvl w:val="0"/>
          <w:numId w:val="11"/>
        </w:numPr>
        <w:rPr>
          <w:i w:val="0"/>
        </w:rPr>
      </w:pPr>
      <w:ins w:id="114" w:author="CATT-Qing" w:date="2024-02-28T14:31:00Z">
        <w:r>
          <w:rPr>
            <w:rFonts w:hint="eastAsia"/>
            <w:i w:val="0"/>
            <w:lang w:eastAsia="zh-CN"/>
          </w:rPr>
          <w:t>Network</w:t>
        </w:r>
      </w:ins>
      <w:ins w:id="115" w:author="CATT-Qing" w:date="2024-02-28T14:30:00Z">
        <w:r>
          <w:rPr>
            <w:rFonts w:hint="eastAsia"/>
            <w:i w:val="0"/>
            <w:lang w:eastAsia="zh-CN"/>
          </w:rPr>
          <w:t xml:space="preserve"> exposure about the i</w:t>
        </w:r>
      </w:ins>
      <w:ins w:id="116" w:author="CATT-Qing" w:date="2024-02-28T14:31:00Z">
        <w:r>
          <w:rPr>
            <w:rFonts w:hint="eastAsia"/>
            <w:i w:val="0"/>
            <w:lang w:eastAsia="zh-CN"/>
          </w:rPr>
          <w:t>nformation related to dual 3GPP access</w:t>
        </w:r>
        <w:r w:rsidR="002433F9">
          <w:rPr>
            <w:rFonts w:hint="eastAsia"/>
            <w:i w:val="0"/>
            <w:lang w:eastAsia="zh-CN"/>
          </w:rPr>
          <w:t xml:space="preserve"> </w:t>
        </w:r>
      </w:ins>
      <w:del w:id="117" w:author="CATT-Qing" w:date="2024-02-28T14:32:00Z">
        <w:r w:rsidR="003F42D3" w:rsidRPr="001A0612" w:rsidDel="000A0B6A">
          <w:rPr>
            <w:i w:val="0"/>
          </w:rPr>
          <w:delText>P</w:delText>
        </w:r>
        <w:r w:rsidR="0067434E" w:rsidDel="000A0B6A">
          <w:rPr>
            <w:rFonts w:hint="eastAsia"/>
            <w:i w:val="0"/>
            <w:lang w:eastAsia="zh-CN"/>
          </w:rPr>
          <w:delText xml:space="preserve">ositioning </w:delText>
        </w:r>
      </w:del>
      <w:del w:id="118" w:author="CATT-Qing" w:date="2024-02-28T14:27:00Z">
        <w:r w:rsidR="0067434E" w:rsidDel="000A0B6A">
          <w:rPr>
            <w:rFonts w:hint="eastAsia"/>
            <w:i w:val="0"/>
            <w:lang w:eastAsia="zh-CN"/>
          </w:rPr>
          <w:delText>enhancement</w:delText>
        </w:r>
      </w:del>
      <w:del w:id="119" w:author="CATT-Qing" w:date="2024-02-28T14:33:00Z">
        <w:r w:rsidR="003F42D3" w:rsidRPr="001A0612" w:rsidDel="000A0B6A">
          <w:rPr>
            <w:i w:val="0"/>
            <w:lang w:eastAsia="zh-CN"/>
          </w:rPr>
          <w:delText xml:space="preserve"> </w:delText>
        </w:r>
      </w:del>
      <w:r w:rsidR="003F42D3">
        <w:rPr>
          <w:i w:val="0"/>
          <w:lang w:eastAsia="zh-CN"/>
        </w:rPr>
        <w:t>(e.g</w:t>
      </w:r>
      <w:del w:id="120" w:author="CATT-Qing" w:date="2024-02-28T14:45:00Z">
        <w:r w:rsidR="003F42D3" w:rsidDel="00C07D42">
          <w:rPr>
            <w:i w:val="0"/>
            <w:lang w:eastAsia="zh-CN"/>
          </w:rPr>
          <w:delText>. location source</w:delText>
        </w:r>
        <w:r w:rsidR="003F42D3" w:rsidRPr="001A0612" w:rsidDel="00C07D42">
          <w:rPr>
            <w:i w:val="0"/>
            <w:lang w:eastAsia="zh-CN"/>
          </w:rPr>
          <w:delText xml:space="preserve"> selection,</w:delText>
        </w:r>
      </w:del>
      <w:ins w:id="121" w:author="CATT-Qing" w:date="2024-02-28T14:45:00Z">
        <w:r w:rsidR="00C07D42">
          <w:rPr>
            <w:rFonts w:hint="eastAsia"/>
            <w:i w:val="0"/>
            <w:lang w:eastAsia="zh-CN"/>
          </w:rPr>
          <w:t xml:space="preserve">. reachability, </w:t>
        </w:r>
      </w:ins>
      <w:del w:id="122" w:author="CATT-Qing" w:date="2024-02-28T14:45:00Z">
        <w:r w:rsidR="003F42D3" w:rsidRPr="001A0612" w:rsidDel="00C07D42">
          <w:rPr>
            <w:i w:val="0"/>
            <w:lang w:eastAsia="zh-CN"/>
          </w:rPr>
          <w:delText xml:space="preserve"> </w:delText>
        </w:r>
        <w:r w:rsidR="003F42D3" w:rsidDel="00C07D42">
          <w:rPr>
            <w:i w:val="0"/>
            <w:lang w:eastAsia="zh-CN"/>
          </w:rPr>
          <w:delText xml:space="preserve">location information </w:delText>
        </w:r>
        <w:r w:rsidR="003F42D3" w:rsidDel="00C07D42">
          <w:rPr>
            <w:rFonts w:hint="eastAsia"/>
            <w:i w:val="0"/>
            <w:lang w:eastAsia="zh-CN"/>
          </w:rPr>
          <w:delText>directi</w:delText>
        </w:r>
      </w:del>
      <w:del w:id="123" w:author="CATT-Qing" w:date="2024-02-28T14:46:00Z">
        <w:r w:rsidR="003F42D3" w:rsidDel="00C07D42">
          <w:rPr>
            <w:rFonts w:hint="eastAsia"/>
            <w:i w:val="0"/>
            <w:lang w:eastAsia="zh-CN"/>
          </w:rPr>
          <w:delText>ng</w:delText>
        </w:r>
      </w:del>
      <w:ins w:id="124" w:author="CATT-Qing" w:date="2024-02-28T14:46:00Z">
        <w:r w:rsidR="00C07D42">
          <w:rPr>
            <w:rFonts w:hint="eastAsia"/>
            <w:i w:val="0"/>
            <w:lang w:eastAsia="zh-CN"/>
          </w:rPr>
          <w:t>radio performance</w:t>
        </w:r>
      </w:ins>
      <w:r w:rsidR="003F42D3" w:rsidRPr="001A0612">
        <w:rPr>
          <w:i w:val="0"/>
          <w:lang w:eastAsia="zh-CN"/>
        </w:rPr>
        <w:t xml:space="preserve">, </w:t>
      </w:r>
      <w:proofErr w:type="spellStart"/>
      <w:r w:rsidR="003F42D3" w:rsidRPr="001A0612">
        <w:rPr>
          <w:i w:val="0"/>
          <w:lang w:eastAsia="zh-CN"/>
        </w:rPr>
        <w:t>etc</w:t>
      </w:r>
      <w:proofErr w:type="spellEnd"/>
      <w:r w:rsidR="003F42D3">
        <w:rPr>
          <w:i w:val="0"/>
          <w:lang w:eastAsia="zh-CN"/>
        </w:rPr>
        <w:t>)</w:t>
      </w:r>
    </w:p>
    <w:p w14:paraId="14FAB0C2" w14:textId="74101273" w:rsidR="001A0612" w:rsidDel="000A0B6A" w:rsidRDefault="005107ED" w:rsidP="004E5EA5">
      <w:pPr>
        <w:pStyle w:val="Guidance"/>
        <w:numPr>
          <w:ilvl w:val="0"/>
          <w:numId w:val="11"/>
        </w:numPr>
        <w:rPr>
          <w:del w:id="125" w:author="CATT-Qing" w:date="2024-02-28T14:33:00Z"/>
          <w:i w:val="0"/>
        </w:rPr>
      </w:pPr>
      <w:bookmarkStart w:id="126" w:name="OLE_LINK109"/>
      <w:bookmarkStart w:id="127" w:name="OLE_LINK110"/>
      <w:ins w:id="128" w:author="CATT-Qing" w:date="2024-02-28T14:45:00Z">
        <w:r>
          <w:rPr>
            <w:i w:val="0"/>
            <w:lang w:eastAsia="zh-CN"/>
          </w:rPr>
          <w:t>Collaboration</w:t>
        </w:r>
      </w:ins>
      <w:ins w:id="129" w:author="CATT-Qing" w:date="2024-02-28T14:44:00Z">
        <w:r>
          <w:rPr>
            <w:rFonts w:hint="eastAsia"/>
            <w:i w:val="0"/>
            <w:lang w:eastAsia="zh-CN"/>
          </w:rPr>
          <w:t xml:space="preserve"> policy</w:t>
        </w:r>
      </w:ins>
      <w:ins w:id="130" w:author="CATT-Qing" w:date="2024-02-28T14:33:00Z">
        <w:r w:rsidR="000A0B6A">
          <w:rPr>
            <w:rFonts w:hint="eastAsia"/>
            <w:i w:val="0"/>
            <w:lang w:eastAsia="zh-CN"/>
          </w:rPr>
          <w:t xml:space="preserve"> for </w:t>
        </w:r>
      </w:ins>
      <w:del w:id="131" w:author="CATT-Qing" w:date="2024-02-28T14:33:00Z">
        <w:r w:rsidR="003F42D3" w:rsidDel="000A0B6A">
          <w:rPr>
            <w:i w:val="0"/>
          </w:rPr>
          <w:delText>M</w:delText>
        </w:r>
      </w:del>
      <w:ins w:id="132" w:author="CATT-Qing" w:date="2024-02-28T14:41:00Z">
        <w:r w:rsidR="00E9134A">
          <w:rPr>
            <w:rFonts w:hint="eastAsia"/>
            <w:i w:val="0"/>
            <w:lang w:eastAsia="zh-CN"/>
          </w:rPr>
          <w:t xml:space="preserve">the </w:t>
        </w:r>
      </w:ins>
      <w:del w:id="133" w:author="CATT-Qing" w:date="2024-02-28T14:41:00Z">
        <w:r w:rsidR="003F42D3" w:rsidDel="00E9134A">
          <w:rPr>
            <w:i w:val="0"/>
          </w:rPr>
          <w:delText xml:space="preserve">essaging </w:delText>
        </w:r>
      </w:del>
      <w:r w:rsidR="003F42D3">
        <w:rPr>
          <w:i w:val="0"/>
        </w:rPr>
        <w:t>service</w:t>
      </w:r>
      <w:ins w:id="134" w:author="CATT-Qing" w:date="2024-02-28T14:41:00Z">
        <w:r w:rsidR="00E9134A">
          <w:rPr>
            <w:rFonts w:hint="eastAsia"/>
            <w:i w:val="0"/>
            <w:lang w:eastAsia="zh-CN"/>
          </w:rPr>
          <w:t xml:space="preserve"> delivery</w:t>
        </w:r>
      </w:ins>
      <w:del w:id="135" w:author="CATT-Qing" w:date="2024-02-28T14:41:00Z">
        <w:r w:rsidR="003F42D3" w:rsidDel="00E9134A">
          <w:rPr>
            <w:i w:val="0"/>
          </w:rPr>
          <w:delText>s</w:delText>
        </w:r>
      </w:del>
      <w:r w:rsidR="00630813">
        <w:rPr>
          <w:rFonts w:hint="eastAsia"/>
          <w:i w:val="0"/>
          <w:lang w:eastAsia="zh-CN"/>
        </w:rPr>
        <w:t xml:space="preserve"> over </w:t>
      </w:r>
      <w:ins w:id="136" w:author="CATT-Qing" w:date="2024-02-28T14:33:00Z">
        <w:r w:rsidR="000A0B6A">
          <w:rPr>
            <w:rFonts w:hint="eastAsia"/>
            <w:i w:val="0"/>
            <w:lang w:eastAsia="zh-CN"/>
          </w:rPr>
          <w:t xml:space="preserve">dual 3GPP access </w:t>
        </w:r>
      </w:ins>
      <w:del w:id="137" w:author="CATT-Qing" w:date="2024-02-28T14:33:00Z">
        <w:r w:rsidR="00630813" w:rsidDel="000A0B6A">
          <w:rPr>
            <w:rFonts w:hint="eastAsia"/>
            <w:i w:val="0"/>
            <w:lang w:eastAsia="zh-CN"/>
          </w:rPr>
          <w:delText>signalling</w:delText>
        </w:r>
      </w:del>
      <w:r w:rsidR="00630813">
        <w:rPr>
          <w:rFonts w:hint="eastAsia"/>
          <w:i w:val="0"/>
          <w:lang w:eastAsia="zh-CN"/>
        </w:rPr>
        <w:t xml:space="preserve">(e.g. </w:t>
      </w:r>
      <w:ins w:id="138" w:author="CATT-Qing" w:date="2024-02-28T14:46:00Z">
        <w:r w:rsidR="00C514C1">
          <w:rPr>
            <w:rFonts w:hint="eastAsia"/>
            <w:i w:val="0"/>
            <w:lang w:eastAsia="zh-CN"/>
          </w:rPr>
          <w:t>delivery path selection</w:t>
        </w:r>
      </w:ins>
      <w:del w:id="139" w:author="CATT-Qing" w:date="2024-02-28T14:46:00Z">
        <w:r w:rsidR="00630813" w:rsidDel="00C514C1">
          <w:rPr>
            <w:rFonts w:hint="eastAsia"/>
            <w:i w:val="0"/>
            <w:lang w:eastAsia="zh-CN"/>
          </w:rPr>
          <w:delText>downlink message delivery</w:delText>
        </w:r>
      </w:del>
      <w:r w:rsidR="00630813">
        <w:rPr>
          <w:rFonts w:hint="eastAsia"/>
          <w:i w:val="0"/>
          <w:lang w:eastAsia="zh-CN"/>
        </w:rPr>
        <w:t>)</w:t>
      </w:r>
    </w:p>
    <w:bookmarkEnd w:id="96"/>
    <w:bookmarkEnd w:id="97"/>
    <w:p w14:paraId="001AB971" w14:textId="1A09D9AF" w:rsidR="005744FA" w:rsidRPr="000A0B6A" w:rsidRDefault="003F42D3" w:rsidP="000A0B6A">
      <w:pPr>
        <w:pStyle w:val="Guidance"/>
        <w:numPr>
          <w:ilvl w:val="0"/>
          <w:numId w:val="11"/>
        </w:numPr>
        <w:rPr>
          <w:i w:val="0"/>
        </w:rPr>
      </w:pPr>
      <w:del w:id="140" w:author="CATT-Qing" w:date="2024-02-28T14:33:00Z">
        <w:r w:rsidRPr="000A0B6A" w:rsidDel="000A0B6A">
          <w:rPr>
            <w:rFonts w:hint="eastAsia"/>
            <w:i w:val="0"/>
            <w:lang w:eastAsia="zh-CN"/>
          </w:rPr>
          <w:delText xml:space="preserve">Aspects related to </w:delText>
        </w:r>
        <w:r w:rsidR="00145BE9" w:rsidRPr="000A0B6A" w:rsidDel="000A0B6A">
          <w:rPr>
            <w:i w:val="0"/>
            <w:lang w:eastAsia="zh-CN"/>
          </w:rPr>
          <w:delText>network capability exposure,</w:delText>
        </w:r>
        <w:r w:rsidR="00BA057B" w:rsidRPr="000A0B6A" w:rsidDel="000A0B6A">
          <w:rPr>
            <w:i w:val="0"/>
          </w:rPr>
          <w:delText xml:space="preserve"> </w:delText>
        </w:r>
        <w:r w:rsidRPr="000A0B6A" w:rsidDel="000A0B6A">
          <w:rPr>
            <w:rFonts w:hint="eastAsia"/>
            <w:i w:val="0"/>
            <w:lang w:eastAsia="zh-CN"/>
          </w:rPr>
          <w:delText>charging, etc</w:delText>
        </w:r>
        <w:r w:rsidR="009C3B8D" w:rsidRPr="000A0B6A" w:rsidDel="000A0B6A">
          <w:rPr>
            <w:i w:val="0"/>
          </w:rPr>
          <w:delText xml:space="preserve"> </w:delText>
        </w:r>
      </w:del>
    </w:p>
    <w:bookmarkEnd w:id="126"/>
    <w:bookmarkEnd w:id="127"/>
    <w:p w14:paraId="6A6CE172" w14:textId="77777777" w:rsidR="008070C1" w:rsidRPr="001C7B0A" w:rsidRDefault="003F42D3" w:rsidP="008070C1">
      <w:pPr>
        <w:pStyle w:val="Guidance"/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lastRenderedPageBreak/>
        <w:t>For the identified use cases, a gap analysis will be performed between potential new service requirements and existing 3GPP requirements and functionalities.</w:t>
      </w:r>
    </w:p>
    <w:p w14:paraId="1C48CD1D" w14:textId="6D2A8D7C" w:rsidR="001E489F" w:rsidRPr="00DB4165" w:rsidRDefault="003F42D3" w:rsidP="00DB4165">
      <w:pPr>
        <w:pStyle w:val="Guidance"/>
        <w:rPr>
          <w:i w:val="0"/>
          <w:lang w:eastAsia="zh-CN"/>
        </w:rPr>
      </w:pPr>
      <w:bookmarkStart w:id="141" w:name="OLE_LINK139"/>
      <w:bookmarkStart w:id="142" w:name="OLE_LINK140"/>
      <w:bookmarkEnd w:id="98"/>
      <w:bookmarkEnd w:id="99"/>
      <w:bookmarkEnd w:id="100"/>
      <w:r>
        <w:rPr>
          <w:i w:val="0"/>
        </w:rPr>
        <w:t>NOTE</w:t>
      </w:r>
      <w:r w:rsidR="009C3B8D">
        <w:rPr>
          <w:i w:val="0"/>
        </w:rPr>
        <w:t>:</w:t>
      </w:r>
      <w:r w:rsidR="009C3B8D">
        <w:rPr>
          <w:rFonts w:hint="eastAsia"/>
          <w:i w:val="0"/>
          <w:lang w:eastAsia="zh-CN"/>
        </w:rPr>
        <w:t xml:space="preserve"> </w:t>
      </w:r>
      <w:r w:rsidR="00C6051E">
        <w:rPr>
          <w:i w:val="0"/>
          <w:lang w:eastAsia="zh-CN"/>
        </w:rPr>
        <w:t>The</w:t>
      </w:r>
      <w:r>
        <w:rPr>
          <w:i w:val="0"/>
          <w:lang w:eastAsia="zh-CN"/>
        </w:rPr>
        <w:t xml:space="preserve"> </w:t>
      </w:r>
      <w:r w:rsidR="00F14983">
        <w:rPr>
          <w:i w:val="0"/>
          <w:lang w:eastAsia="zh-CN"/>
        </w:rPr>
        <w:t>capability</w:t>
      </w:r>
      <w:r>
        <w:rPr>
          <w:i w:val="0"/>
          <w:lang w:eastAsia="zh-CN"/>
        </w:rPr>
        <w:t xml:space="preserve"> of the DualSteer device</w:t>
      </w:r>
      <w:r w:rsidR="008135CA">
        <w:rPr>
          <w:i w:val="0"/>
          <w:lang w:eastAsia="zh-CN"/>
        </w:rPr>
        <w:t xml:space="preserve"> is </w:t>
      </w:r>
      <w:r w:rsidR="00F14983">
        <w:rPr>
          <w:i w:val="0"/>
          <w:lang w:eastAsia="zh-CN"/>
        </w:rPr>
        <w:t xml:space="preserve">aligned with the definition in </w:t>
      </w:r>
      <w:r w:rsidR="008135CA">
        <w:rPr>
          <w:i w:val="0"/>
          <w:lang w:eastAsia="zh-CN"/>
        </w:rPr>
        <w:t>TS 22.261</w:t>
      </w:r>
      <w:r w:rsidR="00DB4165">
        <w:rPr>
          <w:rFonts w:hint="eastAsia"/>
          <w:i w:val="0"/>
          <w:lang w:eastAsia="zh-CN"/>
        </w:rPr>
        <w:t>.</w:t>
      </w:r>
    </w:p>
    <w:bookmarkEnd w:id="141"/>
    <w:bookmarkEnd w:id="142"/>
    <w:p w14:paraId="2FF199B2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2A20074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7"/>
        <w:gridCol w:w="1135"/>
        <w:gridCol w:w="1074"/>
        <w:gridCol w:w="2186"/>
      </w:tblGrid>
      <w:tr w:rsidR="00D50BC1" w14:paraId="7E5E0FA0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F84438" w14:textId="77777777" w:rsidR="001E489F" w:rsidRPr="00E10367" w:rsidRDefault="003F42D3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272FCF5B" w14:textId="77777777" w:rsidTr="003401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98A73EB" w14:textId="77777777" w:rsidR="001E489F" w:rsidRPr="00FF3F0C" w:rsidRDefault="003F42D3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8DF5E2" w14:textId="77777777" w:rsidR="001E489F" w:rsidRPr="000C5FE3" w:rsidRDefault="003F42D3" w:rsidP="005875D6">
            <w:pPr>
              <w:pStyle w:val="TAH"/>
            </w:pPr>
            <w:r>
              <w:t>TS/TR number</w:t>
            </w:r>
          </w:p>
        </w:tc>
        <w:tc>
          <w:tcPr>
            <w:tcW w:w="2267" w:type="dxa"/>
            <w:shd w:val="clear" w:color="auto" w:fill="D9D9D9"/>
            <w:tcMar>
              <w:left w:w="57" w:type="dxa"/>
              <w:right w:w="57" w:type="dxa"/>
            </w:tcMar>
          </w:tcPr>
          <w:p w14:paraId="141EAE27" w14:textId="77777777" w:rsidR="001E489F" w:rsidRPr="00E10367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780BD9D8" w14:textId="77777777" w:rsidR="001E489F" w:rsidRPr="00E10367" w:rsidRDefault="003F42D3" w:rsidP="005875D6">
            <w:pPr>
              <w:pStyle w:val="TAH"/>
            </w:pPr>
            <w:r w:rsidRPr="00E10367">
              <w:t xml:space="preserve">For info </w:t>
            </w:r>
          </w:p>
          <w:p w14:paraId="79B11ED6" w14:textId="77777777" w:rsidR="001E489F" w:rsidRPr="00E10367" w:rsidRDefault="003F42D3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AF90330" w14:textId="77777777" w:rsidR="001E489F" w:rsidRPr="00E10367" w:rsidRDefault="003F42D3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DFBFD43" w14:textId="77777777" w:rsidR="001E489F" w:rsidRPr="00E10367" w:rsidRDefault="003F42D3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50BC1" w14:paraId="543579B0" w14:textId="77777777" w:rsidTr="003401E2">
        <w:trPr>
          <w:cantSplit/>
          <w:jc w:val="center"/>
        </w:trPr>
        <w:tc>
          <w:tcPr>
            <w:tcW w:w="1617" w:type="dxa"/>
          </w:tcPr>
          <w:p w14:paraId="70328BA1" w14:textId="77777777" w:rsidR="00E62CCA" w:rsidRPr="00916060" w:rsidRDefault="003F42D3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  <w:lang w:eastAsia="zh-CN"/>
              </w:rPr>
              <w:t>“</w:t>
            </w:r>
            <w:r w:rsidRPr="00916060">
              <w:rPr>
                <w:rFonts w:hint="eastAsia"/>
                <w:i w:val="0"/>
                <w:lang w:eastAsia="zh-CN"/>
              </w:rPr>
              <w:t>Internal TR</w:t>
            </w:r>
            <w:r w:rsidRPr="00916060">
              <w:rPr>
                <w:i w:val="0"/>
                <w:lang w:eastAsia="zh-CN"/>
              </w:rPr>
              <w:t>”</w:t>
            </w:r>
          </w:p>
        </w:tc>
        <w:tc>
          <w:tcPr>
            <w:tcW w:w="1134" w:type="dxa"/>
          </w:tcPr>
          <w:p w14:paraId="5E239AD2" w14:textId="77777777" w:rsidR="00E62CCA" w:rsidRPr="00916060" w:rsidRDefault="003F42D3" w:rsidP="00EA3D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</w:rPr>
              <w:t>22. XXX</w:t>
            </w:r>
          </w:p>
        </w:tc>
        <w:tc>
          <w:tcPr>
            <w:tcW w:w="2267" w:type="dxa"/>
          </w:tcPr>
          <w:p w14:paraId="16F74388" w14:textId="5A41FDEF" w:rsidR="00E62CCA" w:rsidRPr="00916060" w:rsidRDefault="003F42D3" w:rsidP="00FF4DC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5330A">
              <w:rPr>
                <w:i w:val="0"/>
              </w:rPr>
              <w:t xml:space="preserve">Study on </w:t>
            </w:r>
            <w:r>
              <w:rPr>
                <w:i w:val="0"/>
              </w:rPr>
              <w:t xml:space="preserve">DualSteer device-based </w:t>
            </w:r>
            <w:r w:rsidRPr="00F5330A">
              <w:rPr>
                <w:i w:val="0"/>
              </w:rPr>
              <w:t>critical IoT applications using dual 3GPP access</w:t>
            </w:r>
          </w:p>
        </w:tc>
        <w:tc>
          <w:tcPr>
            <w:tcW w:w="1135" w:type="dxa"/>
          </w:tcPr>
          <w:p w14:paraId="02544C38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106</w:t>
            </w:r>
          </w:p>
          <w:p w14:paraId="76FCC02E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(Dec.</w:t>
            </w:r>
          </w:p>
          <w:p w14:paraId="26E678B2" w14:textId="59659BA0" w:rsidR="00E62CCA" w:rsidRPr="006C2E80" w:rsidRDefault="003F42D3" w:rsidP="005875D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2024)</w:t>
            </w:r>
          </w:p>
        </w:tc>
        <w:tc>
          <w:tcPr>
            <w:tcW w:w="1074" w:type="dxa"/>
          </w:tcPr>
          <w:p w14:paraId="2A101DB9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TSG#107</w:t>
            </w:r>
          </w:p>
          <w:p w14:paraId="72B118A8" w14:textId="4750F874" w:rsidR="00E62CCA" w:rsidRPr="006C2E80" w:rsidRDefault="003F42D3" w:rsidP="005875D6">
            <w:pPr>
              <w:pStyle w:val="Guidance"/>
              <w:spacing w:after="0"/>
            </w:pPr>
            <w:bookmarkStart w:id="143" w:name="OLE_LINK146"/>
            <w:bookmarkStart w:id="144" w:name="OLE_LINK147"/>
            <w:r>
              <w:rPr>
                <w:rFonts w:hint="eastAsia"/>
                <w:i w:val="0"/>
                <w:lang w:eastAsia="zh-CN"/>
              </w:rPr>
              <w:t>(March 2025)</w:t>
            </w:r>
            <w:bookmarkEnd w:id="143"/>
            <w:bookmarkEnd w:id="144"/>
          </w:p>
        </w:tc>
        <w:tc>
          <w:tcPr>
            <w:tcW w:w="2186" w:type="dxa"/>
          </w:tcPr>
          <w:p w14:paraId="0F0BD6A0" w14:textId="771607AC" w:rsidR="00E62CCA" w:rsidRPr="006C2E80" w:rsidRDefault="003F42D3" w:rsidP="00A47035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Xu,</w:t>
            </w:r>
            <w:r w:rsidR="00DC57D3">
              <w:rPr>
                <w:rFonts w:hint="eastAsia"/>
                <w:lang w:eastAsia="zh-CN"/>
              </w:rPr>
              <w:t xml:space="preserve"> </w:t>
            </w:r>
            <w:r w:rsidR="00A47035">
              <w:rPr>
                <w:rFonts w:hint="eastAsia"/>
                <w:lang w:eastAsia="zh-CN"/>
              </w:rPr>
              <w:t xml:space="preserve">Hui,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D50BC1" w14:paraId="550F4466" w14:textId="77777777" w:rsidTr="003401E2">
        <w:trPr>
          <w:cantSplit/>
          <w:jc w:val="center"/>
        </w:trPr>
        <w:tc>
          <w:tcPr>
            <w:tcW w:w="1617" w:type="dxa"/>
          </w:tcPr>
          <w:p w14:paraId="228A2C4E" w14:textId="77777777" w:rsidR="00E62CCA" w:rsidRPr="00FF3F0C" w:rsidRDefault="00E62CCA" w:rsidP="005875D6">
            <w:pPr>
              <w:pStyle w:val="TAL"/>
            </w:pPr>
          </w:p>
        </w:tc>
        <w:tc>
          <w:tcPr>
            <w:tcW w:w="1134" w:type="dxa"/>
          </w:tcPr>
          <w:p w14:paraId="29D27E3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267" w:type="dxa"/>
          </w:tcPr>
          <w:p w14:paraId="0B418BB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135" w:type="dxa"/>
          </w:tcPr>
          <w:p w14:paraId="6C9A46C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074" w:type="dxa"/>
          </w:tcPr>
          <w:p w14:paraId="759ACCF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186" w:type="dxa"/>
          </w:tcPr>
          <w:p w14:paraId="4EB6C779" w14:textId="77777777" w:rsidR="00E62CCA" w:rsidRPr="00251D80" w:rsidRDefault="00E62CCA" w:rsidP="005875D6">
            <w:pPr>
              <w:pStyle w:val="TAL"/>
            </w:pPr>
          </w:p>
        </w:tc>
      </w:tr>
    </w:tbl>
    <w:p w14:paraId="45BFD5EB" w14:textId="77777777" w:rsidR="001E489F" w:rsidRDefault="001E489F" w:rsidP="001E489F">
      <w:pPr>
        <w:pStyle w:val="FP"/>
      </w:pPr>
    </w:p>
    <w:p w14:paraId="6B7E828B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50BC1" w14:paraId="42AE4370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62F718" w14:textId="77777777" w:rsidR="001E489F" w:rsidRPr="00C50F7C" w:rsidRDefault="003F42D3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63884E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5DF2EF" w14:textId="77777777" w:rsidR="001E489F" w:rsidRPr="00C50F7C" w:rsidRDefault="003F42D3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3D8D18" w14:textId="77777777" w:rsidR="001E489F" w:rsidRPr="00C50F7C" w:rsidRDefault="003F42D3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5ABC7E" w14:textId="77777777" w:rsidR="001E489F" w:rsidRPr="00C50F7C" w:rsidRDefault="003F42D3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E0165" w14:textId="77777777" w:rsidR="001E489F" w:rsidRDefault="003F42D3" w:rsidP="005875D6">
            <w:pPr>
              <w:pStyle w:val="TAH"/>
            </w:pPr>
            <w:r>
              <w:t>Remarks</w:t>
            </w:r>
          </w:p>
        </w:tc>
      </w:tr>
      <w:tr w:rsidR="00D50BC1" w14:paraId="19EE73A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B3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08D6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D53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BFE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D50BC1" w14:paraId="0CF2BD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7FDE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C50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BDB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5BF" w14:textId="77777777" w:rsidR="001E489F" w:rsidRPr="006C2E80" w:rsidRDefault="001E489F" w:rsidP="005875D6">
            <w:pPr>
              <w:pStyle w:val="TAL"/>
            </w:pPr>
          </w:p>
        </w:tc>
      </w:tr>
    </w:tbl>
    <w:p w14:paraId="575D8F0D" w14:textId="77777777" w:rsidR="001E489F" w:rsidRDefault="001E489F" w:rsidP="001E489F"/>
    <w:p w14:paraId="3B45C99A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F53F7A7" w14:textId="77777777" w:rsidR="001E489F" w:rsidRPr="006C2E80" w:rsidRDefault="003F42D3" w:rsidP="001E489F">
      <w:pPr>
        <w:rPr>
          <w:lang w:eastAsia="zh-CN"/>
        </w:rPr>
      </w:pPr>
      <w:bookmarkStart w:id="145" w:name="OLE_LINK101"/>
      <w:bookmarkStart w:id="146" w:name="OLE_LINK108"/>
      <w:r>
        <w:rPr>
          <w:rFonts w:hint="eastAsia"/>
          <w:lang w:eastAsia="zh-CN"/>
        </w:rPr>
        <w:t>Hui</w:t>
      </w:r>
      <w:r w:rsidR="009160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Xu</w:t>
      </w:r>
      <w:r w:rsidR="00C560F2">
        <w:rPr>
          <w:rFonts w:hint="eastAsia"/>
          <w:lang w:eastAsia="zh-CN"/>
        </w:rPr>
        <w:t>, CATT</w:t>
      </w:r>
      <w:r w:rsidR="00CA492E">
        <w:rPr>
          <w:rFonts w:hint="eastAsia"/>
          <w:lang w:eastAsia="zh-CN"/>
        </w:rPr>
        <w:t xml:space="preserve">, </w:t>
      </w:r>
      <w:bookmarkStart w:id="147" w:name="OLE_LINK135"/>
      <w:bookmarkStart w:id="148" w:name="OLE_LINK136"/>
      <w:r w:rsidR="00363BF0" w:rsidRPr="00363BF0">
        <w:rPr>
          <w:lang w:eastAsia="zh-CN"/>
        </w:rPr>
        <w:t>xuhui@catt.cn</w:t>
      </w:r>
      <w:bookmarkEnd w:id="145"/>
      <w:bookmarkEnd w:id="146"/>
      <w:bookmarkEnd w:id="147"/>
      <w:bookmarkEnd w:id="148"/>
    </w:p>
    <w:p w14:paraId="5350B249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9D474A8" w14:textId="77777777" w:rsidR="001E489F" w:rsidRPr="00557B2E" w:rsidRDefault="003F42D3" w:rsidP="00426C00">
      <w:pPr>
        <w:pStyle w:val="Guidance"/>
      </w:pPr>
      <w:r w:rsidRPr="00916060">
        <w:rPr>
          <w:rFonts w:hint="eastAsia"/>
          <w:i w:val="0"/>
          <w:lang w:eastAsia="zh-CN"/>
        </w:rPr>
        <w:t>SA1</w:t>
      </w:r>
    </w:p>
    <w:p w14:paraId="468C3E94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0D9FFF0" w14:textId="77777777" w:rsidR="00DC540F" w:rsidRPr="00964124" w:rsidRDefault="003F42D3" w:rsidP="00DC540F">
      <w:pPr>
        <w:pStyle w:val="Guidance"/>
        <w:rPr>
          <w:i w:val="0"/>
          <w:lang w:eastAsia="zh-CN"/>
        </w:rPr>
      </w:pPr>
      <w:bookmarkStart w:id="149" w:name="OLE_LINK49"/>
      <w:bookmarkStart w:id="150" w:name="OLE_LINK50"/>
      <w:bookmarkStart w:id="151" w:name="OLE_LINK51"/>
      <w:r w:rsidRPr="00964124">
        <w:rPr>
          <w:rFonts w:hint="eastAsia"/>
          <w:i w:val="0"/>
          <w:lang w:eastAsia="zh-CN"/>
        </w:rPr>
        <w:t>None identified yet at the current stage</w:t>
      </w:r>
    </w:p>
    <w:bookmarkEnd w:id="149"/>
    <w:bookmarkEnd w:id="150"/>
    <w:bookmarkEnd w:id="151"/>
    <w:p w14:paraId="5740A23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59BAF48" w14:textId="77777777" w:rsidR="001E489F" w:rsidRPr="006C2E80" w:rsidRDefault="003F42D3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50BC1" w14:paraId="403C25D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A049CE" w14:textId="77777777" w:rsidR="001E489F" w:rsidRDefault="003F42D3" w:rsidP="005875D6">
            <w:pPr>
              <w:pStyle w:val="TAH"/>
            </w:pPr>
            <w:r>
              <w:t>Supporting IM name</w:t>
            </w:r>
          </w:p>
        </w:tc>
      </w:tr>
      <w:tr w:rsidR="00D50BC1" w14:paraId="284529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4D0A5" w14:textId="77777777" w:rsidR="001E489F" w:rsidRDefault="003F42D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0BC1" w14:paraId="56A7BC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54F781" w14:textId="2528359D" w:rsidR="001E489F" w:rsidRPr="008F4BF1" w:rsidRDefault="001E489F" w:rsidP="005875D6">
            <w:pPr>
              <w:pStyle w:val="TAL"/>
              <w:rPr>
                <w:rFonts w:eastAsia="Yu Mincho"/>
              </w:rPr>
            </w:pPr>
          </w:p>
        </w:tc>
      </w:tr>
      <w:tr w:rsidR="00D50BC1" w14:paraId="66EBFB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FAFDEA" w14:textId="129D8E3F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50BC1" w14:paraId="7D895D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18B94C" w14:textId="77777777" w:rsidR="001E489F" w:rsidRDefault="001E489F" w:rsidP="005875D6">
            <w:pPr>
              <w:pStyle w:val="TAL"/>
            </w:pPr>
          </w:p>
        </w:tc>
      </w:tr>
      <w:tr w:rsidR="00D50BC1" w14:paraId="77C11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0BBCB" w14:textId="77777777" w:rsidR="001E489F" w:rsidRDefault="001E489F" w:rsidP="005875D6">
            <w:pPr>
              <w:pStyle w:val="TAL"/>
            </w:pPr>
          </w:p>
        </w:tc>
      </w:tr>
      <w:tr w:rsidR="00D50BC1" w14:paraId="623106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E26BD" w14:textId="77777777" w:rsidR="001E489F" w:rsidRDefault="001E489F" w:rsidP="005875D6">
            <w:pPr>
              <w:pStyle w:val="TAL"/>
            </w:pPr>
          </w:p>
        </w:tc>
      </w:tr>
    </w:tbl>
    <w:p w14:paraId="0DDE3CF7" w14:textId="77777777" w:rsidR="001E489F" w:rsidRPr="00641ED8" w:rsidRDefault="001E489F" w:rsidP="001E489F"/>
    <w:p w14:paraId="21D59172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2FB"/>
    <w:multiLevelType w:val="hybridMultilevel"/>
    <w:tmpl w:val="A60A4BCA"/>
    <w:lvl w:ilvl="0" w:tplc="9A704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2E0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2A7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461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C63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52A2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CB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C25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B0EE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C2C14"/>
    <w:multiLevelType w:val="hybridMultilevel"/>
    <w:tmpl w:val="4146A7F6"/>
    <w:lvl w:ilvl="0" w:tplc="15DAC2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78A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FAF6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E5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E2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ED3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4611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8C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4C2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61A44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CC5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01C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69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D44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060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886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4EC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DCD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C674F7C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65DE69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3A9F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E21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E4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27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CF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ABB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2EA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277ED"/>
    <w:multiLevelType w:val="hybridMultilevel"/>
    <w:tmpl w:val="BAF04202"/>
    <w:lvl w:ilvl="0" w:tplc="B8EE0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B645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5C4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2AED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982E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8A57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8A5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85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B88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FF319C"/>
    <w:multiLevelType w:val="hybridMultilevel"/>
    <w:tmpl w:val="DCAC5B34"/>
    <w:lvl w:ilvl="0" w:tplc="F08002B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E744CAC8">
      <w:start w:val="1"/>
      <w:numFmt w:val="lowerLetter"/>
      <w:lvlText w:val="%2."/>
      <w:lvlJc w:val="left"/>
      <w:pPr>
        <w:ind w:left="1800" w:hanging="360"/>
      </w:pPr>
    </w:lvl>
    <w:lvl w:ilvl="2" w:tplc="0E3A30CC">
      <w:start w:val="1"/>
      <w:numFmt w:val="lowerRoman"/>
      <w:lvlText w:val="%3."/>
      <w:lvlJc w:val="right"/>
      <w:pPr>
        <w:ind w:left="2520" w:hanging="180"/>
      </w:pPr>
    </w:lvl>
    <w:lvl w:ilvl="3" w:tplc="6F3023F2">
      <w:start w:val="1"/>
      <w:numFmt w:val="decimal"/>
      <w:lvlText w:val="%4."/>
      <w:lvlJc w:val="left"/>
      <w:pPr>
        <w:ind w:left="3240" w:hanging="360"/>
      </w:pPr>
    </w:lvl>
    <w:lvl w:ilvl="4" w:tplc="7706A69C">
      <w:start w:val="1"/>
      <w:numFmt w:val="lowerLetter"/>
      <w:lvlText w:val="%5."/>
      <w:lvlJc w:val="left"/>
      <w:pPr>
        <w:ind w:left="3960" w:hanging="360"/>
      </w:pPr>
    </w:lvl>
    <w:lvl w:ilvl="5" w:tplc="52CCF296">
      <w:start w:val="1"/>
      <w:numFmt w:val="lowerRoman"/>
      <w:lvlText w:val="%6."/>
      <w:lvlJc w:val="right"/>
      <w:pPr>
        <w:ind w:left="4680" w:hanging="180"/>
      </w:pPr>
    </w:lvl>
    <w:lvl w:ilvl="6" w:tplc="FAB210A6">
      <w:start w:val="1"/>
      <w:numFmt w:val="decimal"/>
      <w:lvlText w:val="%7."/>
      <w:lvlJc w:val="left"/>
      <w:pPr>
        <w:ind w:left="5400" w:hanging="360"/>
      </w:pPr>
    </w:lvl>
    <w:lvl w:ilvl="7" w:tplc="25E8B862">
      <w:start w:val="1"/>
      <w:numFmt w:val="lowerLetter"/>
      <w:lvlText w:val="%8."/>
      <w:lvlJc w:val="left"/>
      <w:pPr>
        <w:ind w:left="6120" w:hanging="360"/>
      </w:pPr>
    </w:lvl>
    <w:lvl w:ilvl="8" w:tplc="F6860C7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CE8E9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54A0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74D5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89C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409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78C1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6F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AC6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9263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wanqing">
    <w15:presenceInfo w15:providerId="AD" w15:userId="S::wanqing1@cictmobile.partner.onmschina.cn::669b8df6-b22e-4a71-b4ba-c35352b71e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970"/>
    <w:rsid w:val="00001732"/>
    <w:rsid w:val="000051C5"/>
    <w:rsid w:val="00005E54"/>
    <w:rsid w:val="00005EAD"/>
    <w:rsid w:val="000116DD"/>
    <w:rsid w:val="00014D0C"/>
    <w:rsid w:val="00015370"/>
    <w:rsid w:val="000203A3"/>
    <w:rsid w:val="0002191A"/>
    <w:rsid w:val="00021ADB"/>
    <w:rsid w:val="00021EF8"/>
    <w:rsid w:val="000267D7"/>
    <w:rsid w:val="0003016C"/>
    <w:rsid w:val="00030CD4"/>
    <w:rsid w:val="000344A1"/>
    <w:rsid w:val="000364B1"/>
    <w:rsid w:val="00036F02"/>
    <w:rsid w:val="0004079D"/>
    <w:rsid w:val="00040A77"/>
    <w:rsid w:val="000413A9"/>
    <w:rsid w:val="00041E9A"/>
    <w:rsid w:val="00041F1B"/>
    <w:rsid w:val="00042051"/>
    <w:rsid w:val="00042436"/>
    <w:rsid w:val="00046686"/>
    <w:rsid w:val="00046FDD"/>
    <w:rsid w:val="000475F1"/>
    <w:rsid w:val="00050925"/>
    <w:rsid w:val="00054884"/>
    <w:rsid w:val="0005594E"/>
    <w:rsid w:val="00057044"/>
    <w:rsid w:val="0005704D"/>
    <w:rsid w:val="00057E1E"/>
    <w:rsid w:val="0006182E"/>
    <w:rsid w:val="00063C32"/>
    <w:rsid w:val="000646B0"/>
    <w:rsid w:val="0006543E"/>
    <w:rsid w:val="000659DC"/>
    <w:rsid w:val="0006619D"/>
    <w:rsid w:val="00066DB8"/>
    <w:rsid w:val="000708AE"/>
    <w:rsid w:val="00070990"/>
    <w:rsid w:val="00071C74"/>
    <w:rsid w:val="000726EB"/>
    <w:rsid w:val="00072A0B"/>
    <w:rsid w:val="00072A7C"/>
    <w:rsid w:val="00075D87"/>
    <w:rsid w:val="000775E7"/>
    <w:rsid w:val="0007775C"/>
    <w:rsid w:val="000800B5"/>
    <w:rsid w:val="000854B8"/>
    <w:rsid w:val="00087A11"/>
    <w:rsid w:val="0009176B"/>
    <w:rsid w:val="00094F23"/>
    <w:rsid w:val="000967F4"/>
    <w:rsid w:val="00096D53"/>
    <w:rsid w:val="000A0B6A"/>
    <w:rsid w:val="000A5288"/>
    <w:rsid w:val="000A59A5"/>
    <w:rsid w:val="000A5D6E"/>
    <w:rsid w:val="000A6432"/>
    <w:rsid w:val="000C0C62"/>
    <w:rsid w:val="000C23B3"/>
    <w:rsid w:val="000C5FE3"/>
    <w:rsid w:val="000D0FC0"/>
    <w:rsid w:val="000D217E"/>
    <w:rsid w:val="000D50B2"/>
    <w:rsid w:val="000D6D78"/>
    <w:rsid w:val="000E0429"/>
    <w:rsid w:val="000E0437"/>
    <w:rsid w:val="000E41BD"/>
    <w:rsid w:val="000E4F0E"/>
    <w:rsid w:val="000F1DEB"/>
    <w:rsid w:val="000F2E1B"/>
    <w:rsid w:val="000F56E1"/>
    <w:rsid w:val="000F6E51"/>
    <w:rsid w:val="00100F25"/>
    <w:rsid w:val="00102A24"/>
    <w:rsid w:val="001047F6"/>
    <w:rsid w:val="00106827"/>
    <w:rsid w:val="00107822"/>
    <w:rsid w:val="00110217"/>
    <w:rsid w:val="00114CED"/>
    <w:rsid w:val="001200A9"/>
    <w:rsid w:val="00120BFF"/>
    <w:rsid w:val="00120EE5"/>
    <w:rsid w:val="00123536"/>
    <w:rsid w:val="001244C2"/>
    <w:rsid w:val="00125892"/>
    <w:rsid w:val="0012598D"/>
    <w:rsid w:val="0012726E"/>
    <w:rsid w:val="001300BF"/>
    <w:rsid w:val="0013259C"/>
    <w:rsid w:val="0013445A"/>
    <w:rsid w:val="00135831"/>
    <w:rsid w:val="001362D7"/>
    <w:rsid w:val="001376A6"/>
    <w:rsid w:val="001424CD"/>
    <w:rsid w:val="0014389B"/>
    <w:rsid w:val="0014413C"/>
    <w:rsid w:val="00144783"/>
    <w:rsid w:val="0014519D"/>
    <w:rsid w:val="00145BE9"/>
    <w:rsid w:val="00147E5C"/>
    <w:rsid w:val="00150C36"/>
    <w:rsid w:val="001557A1"/>
    <w:rsid w:val="00157F50"/>
    <w:rsid w:val="00157FFB"/>
    <w:rsid w:val="00160273"/>
    <w:rsid w:val="001607AE"/>
    <w:rsid w:val="001638CF"/>
    <w:rsid w:val="00166A1B"/>
    <w:rsid w:val="00167F4A"/>
    <w:rsid w:val="00170EDB"/>
    <w:rsid w:val="00172E34"/>
    <w:rsid w:val="00173522"/>
    <w:rsid w:val="001769B1"/>
    <w:rsid w:val="00177C09"/>
    <w:rsid w:val="00180FBE"/>
    <w:rsid w:val="00181F76"/>
    <w:rsid w:val="001841E1"/>
    <w:rsid w:val="0019210B"/>
    <w:rsid w:val="0019235B"/>
    <w:rsid w:val="00192528"/>
    <w:rsid w:val="00192B41"/>
    <w:rsid w:val="0019338C"/>
    <w:rsid w:val="00193EA6"/>
    <w:rsid w:val="00195572"/>
    <w:rsid w:val="00195EFF"/>
    <w:rsid w:val="00197E4A"/>
    <w:rsid w:val="001A0612"/>
    <w:rsid w:val="001A31EF"/>
    <w:rsid w:val="001A3E7E"/>
    <w:rsid w:val="001A4A99"/>
    <w:rsid w:val="001B01F1"/>
    <w:rsid w:val="001B1D11"/>
    <w:rsid w:val="001B2414"/>
    <w:rsid w:val="001B5421"/>
    <w:rsid w:val="001B650D"/>
    <w:rsid w:val="001B74AC"/>
    <w:rsid w:val="001B7A89"/>
    <w:rsid w:val="001C1EEA"/>
    <w:rsid w:val="001C2F78"/>
    <w:rsid w:val="001C311E"/>
    <w:rsid w:val="001C349C"/>
    <w:rsid w:val="001C4D9B"/>
    <w:rsid w:val="001C7B0A"/>
    <w:rsid w:val="001D0B09"/>
    <w:rsid w:val="001D1686"/>
    <w:rsid w:val="001D3B54"/>
    <w:rsid w:val="001E02BB"/>
    <w:rsid w:val="001E2271"/>
    <w:rsid w:val="001E282E"/>
    <w:rsid w:val="001E489F"/>
    <w:rsid w:val="001E4BE2"/>
    <w:rsid w:val="001E5D80"/>
    <w:rsid w:val="001E6729"/>
    <w:rsid w:val="001E7605"/>
    <w:rsid w:val="001F0BE4"/>
    <w:rsid w:val="001F1661"/>
    <w:rsid w:val="001F23A5"/>
    <w:rsid w:val="001F7653"/>
    <w:rsid w:val="002010CE"/>
    <w:rsid w:val="00204A47"/>
    <w:rsid w:val="00205209"/>
    <w:rsid w:val="002070CB"/>
    <w:rsid w:val="00211BB2"/>
    <w:rsid w:val="002127C5"/>
    <w:rsid w:val="0021615A"/>
    <w:rsid w:val="00216553"/>
    <w:rsid w:val="00216A85"/>
    <w:rsid w:val="002204FA"/>
    <w:rsid w:val="00221438"/>
    <w:rsid w:val="0022393A"/>
    <w:rsid w:val="002336A6"/>
    <w:rsid w:val="002336BF"/>
    <w:rsid w:val="00235B28"/>
    <w:rsid w:val="00235F9B"/>
    <w:rsid w:val="00236BBA"/>
    <w:rsid w:val="00236D1F"/>
    <w:rsid w:val="002407FF"/>
    <w:rsid w:val="00241A03"/>
    <w:rsid w:val="00243051"/>
    <w:rsid w:val="002433F9"/>
    <w:rsid w:val="002435BD"/>
    <w:rsid w:val="00244961"/>
    <w:rsid w:val="00247800"/>
    <w:rsid w:val="002478F3"/>
    <w:rsid w:val="00250F58"/>
    <w:rsid w:val="00251D80"/>
    <w:rsid w:val="00253892"/>
    <w:rsid w:val="002541D3"/>
    <w:rsid w:val="00256429"/>
    <w:rsid w:val="0026069B"/>
    <w:rsid w:val="0026253E"/>
    <w:rsid w:val="00265130"/>
    <w:rsid w:val="00272D61"/>
    <w:rsid w:val="00272F09"/>
    <w:rsid w:val="00275671"/>
    <w:rsid w:val="0028107C"/>
    <w:rsid w:val="00291223"/>
    <w:rsid w:val="002919B7"/>
    <w:rsid w:val="00291EF2"/>
    <w:rsid w:val="00294EC1"/>
    <w:rsid w:val="00295D61"/>
    <w:rsid w:val="0029691E"/>
    <w:rsid w:val="00296B6F"/>
    <w:rsid w:val="00297C1F"/>
    <w:rsid w:val="002A1323"/>
    <w:rsid w:val="002A6249"/>
    <w:rsid w:val="002A7D7B"/>
    <w:rsid w:val="002B074C"/>
    <w:rsid w:val="002B2FE7"/>
    <w:rsid w:val="002B34EA"/>
    <w:rsid w:val="002B5361"/>
    <w:rsid w:val="002B5595"/>
    <w:rsid w:val="002C1BA4"/>
    <w:rsid w:val="002C34C8"/>
    <w:rsid w:val="002C47B8"/>
    <w:rsid w:val="002C570E"/>
    <w:rsid w:val="002C7D0B"/>
    <w:rsid w:val="002D2B36"/>
    <w:rsid w:val="002D3752"/>
    <w:rsid w:val="002D3ABD"/>
    <w:rsid w:val="002E397B"/>
    <w:rsid w:val="002E3AE2"/>
    <w:rsid w:val="002E3F85"/>
    <w:rsid w:val="002E5CBA"/>
    <w:rsid w:val="002F070C"/>
    <w:rsid w:val="002F246D"/>
    <w:rsid w:val="002F6B48"/>
    <w:rsid w:val="002F7CCB"/>
    <w:rsid w:val="00300701"/>
    <w:rsid w:val="00301992"/>
    <w:rsid w:val="003022FE"/>
    <w:rsid w:val="003057FD"/>
    <w:rsid w:val="00305EF1"/>
    <w:rsid w:val="00306697"/>
    <w:rsid w:val="00306E87"/>
    <w:rsid w:val="003101C6"/>
    <w:rsid w:val="00310E70"/>
    <w:rsid w:val="00311557"/>
    <w:rsid w:val="00313F3E"/>
    <w:rsid w:val="003145B4"/>
    <w:rsid w:val="0031752C"/>
    <w:rsid w:val="00320536"/>
    <w:rsid w:val="00321609"/>
    <w:rsid w:val="00322BD0"/>
    <w:rsid w:val="00325403"/>
    <w:rsid w:val="00325E33"/>
    <w:rsid w:val="00326902"/>
    <w:rsid w:val="003275E6"/>
    <w:rsid w:val="00331561"/>
    <w:rsid w:val="00332147"/>
    <w:rsid w:val="003341C3"/>
    <w:rsid w:val="00336124"/>
    <w:rsid w:val="003401E2"/>
    <w:rsid w:val="00346B04"/>
    <w:rsid w:val="00346BEE"/>
    <w:rsid w:val="003505E2"/>
    <w:rsid w:val="00354553"/>
    <w:rsid w:val="00362C1F"/>
    <w:rsid w:val="00363BF0"/>
    <w:rsid w:val="003665B1"/>
    <w:rsid w:val="0037101D"/>
    <w:rsid w:val="003715B7"/>
    <w:rsid w:val="00374C7A"/>
    <w:rsid w:val="00374FC8"/>
    <w:rsid w:val="00375529"/>
    <w:rsid w:val="00376BBE"/>
    <w:rsid w:val="00376C60"/>
    <w:rsid w:val="0038041E"/>
    <w:rsid w:val="00381147"/>
    <w:rsid w:val="0039035D"/>
    <w:rsid w:val="00390C2D"/>
    <w:rsid w:val="00392C57"/>
    <w:rsid w:val="00392C87"/>
    <w:rsid w:val="00394F6D"/>
    <w:rsid w:val="00395689"/>
    <w:rsid w:val="003A07E7"/>
    <w:rsid w:val="003A1763"/>
    <w:rsid w:val="003A5FFA"/>
    <w:rsid w:val="003A67E1"/>
    <w:rsid w:val="003A7108"/>
    <w:rsid w:val="003B012D"/>
    <w:rsid w:val="003B534D"/>
    <w:rsid w:val="003B719C"/>
    <w:rsid w:val="003C3541"/>
    <w:rsid w:val="003C373D"/>
    <w:rsid w:val="003C5115"/>
    <w:rsid w:val="003C7951"/>
    <w:rsid w:val="003D12CC"/>
    <w:rsid w:val="003D4593"/>
    <w:rsid w:val="003E1885"/>
    <w:rsid w:val="003E24AD"/>
    <w:rsid w:val="003E29F7"/>
    <w:rsid w:val="003E2C8B"/>
    <w:rsid w:val="003E4AC7"/>
    <w:rsid w:val="003E5604"/>
    <w:rsid w:val="003E57A1"/>
    <w:rsid w:val="003E710B"/>
    <w:rsid w:val="003E7193"/>
    <w:rsid w:val="003F040C"/>
    <w:rsid w:val="003F0C8C"/>
    <w:rsid w:val="003F1C0E"/>
    <w:rsid w:val="003F42D3"/>
    <w:rsid w:val="003F5A3D"/>
    <w:rsid w:val="004008D7"/>
    <w:rsid w:val="0040145D"/>
    <w:rsid w:val="004022F2"/>
    <w:rsid w:val="00405C13"/>
    <w:rsid w:val="00407E90"/>
    <w:rsid w:val="00410ED8"/>
    <w:rsid w:val="00411339"/>
    <w:rsid w:val="004131BD"/>
    <w:rsid w:val="00414B32"/>
    <w:rsid w:val="004159BE"/>
    <w:rsid w:val="00416CEA"/>
    <w:rsid w:val="00421AFD"/>
    <w:rsid w:val="004246F2"/>
    <w:rsid w:val="00426C00"/>
    <w:rsid w:val="00427327"/>
    <w:rsid w:val="00432048"/>
    <w:rsid w:val="00436F63"/>
    <w:rsid w:val="0044157F"/>
    <w:rsid w:val="00442C65"/>
    <w:rsid w:val="00442EFA"/>
    <w:rsid w:val="00451122"/>
    <w:rsid w:val="004518DB"/>
    <w:rsid w:val="00454756"/>
    <w:rsid w:val="00454C67"/>
    <w:rsid w:val="004562FC"/>
    <w:rsid w:val="00456CAA"/>
    <w:rsid w:val="00457CAE"/>
    <w:rsid w:val="0046257C"/>
    <w:rsid w:val="0046386D"/>
    <w:rsid w:val="0047074C"/>
    <w:rsid w:val="00471B40"/>
    <w:rsid w:val="0047525F"/>
    <w:rsid w:val="0047586C"/>
    <w:rsid w:val="00476440"/>
    <w:rsid w:val="00477371"/>
    <w:rsid w:val="00477EBC"/>
    <w:rsid w:val="00482246"/>
    <w:rsid w:val="00484421"/>
    <w:rsid w:val="0049080A"/>
    <w:rsid w:val="00491391"/>
    <w:rsid w:val="00492C3B"/>
    <w:rsid w:val="00493E3C"/>
    <w:rsid w:val="004953E6"/>
    <w:rsid w:val="00497921"/>
    <w:rsid w:val="00497E83"/>
    <w:rsid w:val="00497F38"/>
    <w:rsid w:val="004A01BD"/>
    <w:rsid w:val="004A0A73"/>
    <w:rsid w:val="004A180A"/>
    <w:rsid w:val="004A3FAB"/>
    <w:rsid w:val="004A51EF"/>
    <w:rsid w:val="004A661C"/>
    <w:rsid w:val="004B0557"/>
    <w:rsid w:val="004B3189"/>
    <w:rsid w:val="004B7736"/>
    <w:rsid w:val="004C2CE1"/>
    <w:rsid w:val="004C4C9B"/>
    <w:rsid w:val="004D2FA0"/>
    <w:rsid w:val="004D5DAC"/>
    <w:rsid w:val="004E06CA"/>
    <w:rsid w:val="004E07E2"/>
    <w:rsid w:val="004E0C50"/>
    <w:rsid w:val="004E1010"/>
    <w:rsid w:val="004E450A"/>
    <w:rsid w:val="004E5C94"/>
    <w:rsid w:val="004E5EA5"/>
    <w:rsid w:val="004E717B"/>
    <w:rsid w:val="004F4172"/>
    <w:rsid w:val="0050202A"/>
    <w:rsid w:val="005053E6"/>
    <w:rsid w:val="00507903"/>
    <w:rsid w:val="005107ED"/>
    <w:rsid w:val="00512B37"/>
    <w:rsid w:val="00516E2C"/>
    <w:rsid w:val="0052032E"/>
    <w:rsid w:val="005210E5"/>
    <w:rsid w:val="00521896"/>
    <w:rsid w:val="00522A80"/>
    <w:rsid w:val="00523E78"/>
    <w:rsid w:val="005250E6"/>
    <w:rsid w:val="00525F1F"/>
    <w:rsid w:val="00530E6D"/>
    <w:rsid w:val="005332E9"/>
    <w:rsid w:val="0053339F"/>
    <w:rsid w:val="00533612"/>
    <w:rsid w:val="00535730"/>
    <w:rsid w:val="00535A39"/>
    <w:rsid w:val="00544D8F"/>
    <w:rsid w:val="005472C5"/>
    <w:rsid w:val="00550197"/>
    <w:rsid w:val="005518FE"/>
    <w:rsid w:val="00551BF7"/>
    <w:rsid w:val="00553BDE"/>
    <w:rsid w:val="00555158"/>
    <w:rsid w:val="00556F13"/>
    <w:rsid w:val="0055775D"/>
    <w:rsid w:val="00557B2E"/>
    <w:rsid w:val="005621E4"/>
    <w:rsid w:val="00562495"/>
    <w:rsid w:val="00565B9D"/>
    <w:rsid w:val="00571D1D"/>
    <w:rsid w:val="0057401B"/>
    <w:rsid w:val="00574335"/>
    <w:rsid w:val="005744FA"/>
    <w:rsid w:val="00577727"/>
    <w:rsid w:val="005777AF"/>
    <w:rsid w:val="005843FF"/>
    <w:rsid w:val="00586562"/>
    <w:rsid w:val="005875D6"/>
    <w:rsid w:val="0059022E"/>
    <w:rsid w:val="00590B24"/>
    <w:rsid w:val="00591E93"/>
    <w:rsid w:val="00593DC4"/>
    <w:rsid w:val="005946E9"/>
    <w:rsid w:val="0059529B"/>
    <w:rsid w:val="005954DD"/>
    <w:rsid w:val="005972EA"/>
    <w:rsid w:val="00597327"/>
    <w:rsid w:val="005A2AB5"/>
    <w:rsid w:val="005A3249"/>
    <w:rsid w:val="005A4457"/>
    <w:rsid w:val="005A5ACD"/>
    <w:rsid w:val="005A6ABC"/>
    <w:rsid w:val="005A763A"/>
    <w:rsid w:val="005B1577"/>
    <w:rsid w:val="005B2109"/>
    <w:rsid w:val="005B35A2"/>
    <w:rsid w:val="005C0CC6"/>
    <w:rsid w:val="005C0FFC"/>
    <w:rsid w:val="005C361A"/>
    <w:rsid w:val="005C3F71"/>
    <w:rsid w:val="005C5A03"/>
    <w:rsid w:val="005C7352"/>
    <w:rsid w:val="005D1738"/>
    <w:rsid w:val="005D1994"/>
    <w:rsid w:val="005D1F7E"/>
    <w:rsid w:val="005D2738"/>
    <w:rsid w:val="005D37AC"/>
    <w:rsid w:val="005D5391"/>
    <w:rsid w:val="005D5557"/>
    <w:rsid w:val="005D60FD"/>
    <w:rsid w:val="005E078E"/>
    <w:rsid w:val="005E07CB"/>
    <w:rsid w:val="005E0BF8"/>
    <w:rsid w:val="005E0C33"/>
    <w:rsid w:val="005E314D"/>
    <w:rsid w:val="005E32BB"/>
    <w:rsid w:val="005E3658"/>
    <w:rsid w:val="005E45EB"/>
    <w:rsid w:val="005E49FF"/>
    <w:rsid w:val="005E5A82"/>
    <w:rsid w:val="005E7235"/>
    <w:rsid w:val="005F041C"/>
    <w:rsid w:val="005F273D"/>
    <w:rsid w:val="005F2E94"/>
    <w:rsid w:val="005F4B34"/>
    <w:rsid w:val="006054AA"/>
    <w:rsid w:val="006077ED"/>
    <w:rsid w:val="006102D6"/>
    <w:rsid w:val="0061044D"/>
    <w:rsid w:val="00615DA6"/>
    <w:rsid w:val="00616E18"/>
    <w:rsid w:val="00620287"/>
    <w:rsid w:val="006228F0"/>
    <w:rsid w:val="00623AED"/>
    <w:rsid w:val="00625558"/>
    <w:rsid w:val="0062580F"/>
    <w:rsid w:val="00625E83"/>
    <w:rsid w:val="00626AEE"/>
    <w:rsid w:val="00630813"/>
    <w:rsid w:val="00632157"/>
    <w:rsid w:val="00632FF6"/>
    <w:rsid w:val="00633971"/>
    <w:rsid w:val="006341C6"/>
    <w:rsid w:val="00635433"/>
    <w:rsid w:val="006360DB"/>
    <w:rsid w:val="0064009B"/>
    <w:rsid w:val="0064121E"/>
    <w:rsid w:val="00641ED8"/>
    <w:rsid w:val="00642894"/>
    <w:rsid w:val="0064611C"/>
    <w:rsid w:val="00647106"/>
    <w:rsid w:val="00647EC7"/>
    <w:rsid w:val="00653353"/>
    <w:rsid w:val="00660354"/>
    <w:rsid w:val="006606DB"/>
    <w:rsid w:val="00663319"/>
    <w:rsid w:val="00663828"/>
    <w:rsid w:val="00663F86"/>
    <w:rsid w:val="00665B9B"/>
    <w:rsid w:val="006718C1"/>
    <w:rsid w:val="006735F3"/>
    <w:rsid w:val="0067434E"/>
    <w:rsid w:val="0067616E"/>
    <w:rsid w:val="0068294A"/>
    <w:rsid w:val="006834FC"/>
    <w:rsid w:val="0068524E"/>
    <w:rsid w:val="006904B8"/>
    <w:rsid w:val="00690725"/>
    <w:rsid w:val="0069356B"/>
    <w:rsid w:val="00693606"/>
    <w:rsid w:val="00693D70"/>
    <w:rsid w:val="0069565A"/>
    <w:rsid w:val="0069609F"/>
    <w:rsid w:val="006966A0"/>
    <w:rsid w:val="006970EF"/>
    <w:rsid w:val="006975AE"/>
    <w:rsid w:val="006A0E66"/>
    <w:rsid w:val="006A1C7A"/>
    <w:rsid w:val="006A32D1"/>
    <w:rsid w:val="006A3CF5"/>
    <w:rsid w:val="006A449D"/>
    <w:rsid w:val="006B1236"/>
    <w:rsid w:val="006B3ABC"/>
    <w:rsid w:val="006B462A"/>
    <w:rsid w:val="006B4BC6"/>
    <w:rsid w:val="006B4D39"/>
    <w:rsid w:val="006B7726"/>
    <w:rsid w:val="006B7B2E"/>
    <w:rsid w:val="006C0EDC"/>
    <w:rsid w:val="006C2E80"/>
    <w:rsid w:val="006C2F8D"/>
    <w:rsid w:val="006C3168"/>
    <w:rsid w:val="006C545C"/>
    <w:rsid w:val="006C5610"/>
    <w:rsid w:val="006C784F"/>
    <w:rsid w:val="006D03E2"/>
    <w:rsid w:val="006D0A8E"/>
    <w:rsid w:val="006D1538"/>
    <w:rsid w:val="006D1D42"/>
    <w:rsid w:val="006D38E8"/>
    <w:rsid w:val="006D3D54"/>
    <w:rsid w:val="006D5418"/>
    <w:rsid w:val="006D57D6"/>
    <w:rsid w:val="006D60C0"/>
    <w:rsid w:val="006E0D1B"/>
    <w:rsid w:val="006E1A49"/>
    <w:rsid w:val="006E1FDA"/>
    <w:rsid w:val="006E3A55"/>
    <w:rsid w:val="006E5DD5"/>
    <w:rsid w:val="006E6D7A"/>
    <w:rsid w:val="006E79E5"/>
    <w:rsid w:val="006F1B00"/>
    <w:rsid w:val="006F1BE1"/>
    <w:rsid w:val="006F21F8"/>
    <w:rsid w:val="006F2EEB"/>
    <w:rsid w:val="006F37A5"/>
    <w:rsid w:val="006F37BC"/>
    <w:rsid w:val="006F3CBE"/>
    <w:rsid w:val="006F3EAB"/>
    <w:rsid w:val="006F4B7A"/>
    <w:rsid w:val="006F4ED3"/>
    <w:rsid w:val="006F5F75"/>
    <w:rsid w:val="006F60A4"/>
    <w:rsid w:val="00700A59"/>
    <w:rsid w:val="00705516"/>
    <w:rsid w:val="00710142"/>
    <w:rsid w:val="00712E81"/>
    <w:rsid w:val="00713556"/>
    <w:rsid w:val="00715590"/>
    <w:rsid w:val="007168B3"/>
    <w:rsid w:val="0072227B"/>
    <w:rsid w:val="00723919"/>
    <w:rsid w:val="007261D3"/>
    <w:rsid w:val="00730691"/>
    <w:rsid w:val="0073075C"/>
    <w:rsid w:val="007335AD"/>
    <w:rsid w:val="00733E86"/>
    <w:rsid w:val="0073608B"/>
    <w:rsid w:val="007435E2"/>
    <w:rsid w:val="0074596C"/>
    <w:rsid w:val="00745D7A"/>
    <w:rsid w:val="00750D12"/>
    <w:rsid w:val="0075246D"/>
    <w:rsid w:val="00753AA9"/>
    <w:rsid w:val="00754B37"/>
    <w:rsid w:val="00754F4E"/>
    <w:rsid w:val="00755823"/>
    <w:rsid w:val="00756BBB"/>
    <w:rsid w:val="00760E3D"/>
    <w:rsid w:val="00761952"/>
    <w:rsid w:val="00761B9B"/>
    <w:rsid w:val="00762474"/>
    <w:rsid w:val="007640A6"/>
    <w:rsid w:val="0076439E"/>
    <w:rsid w:val="007710B6"/>
    <w:rsid w:val="007733CB"/>
    <w:rsid w:val="00775728"/>
    <w:rsid w:val="00775D54"/>
    <w:rsid w:val="00776DF0"/>
    <w:rsid w:val="00777136"/>
    <w:rsid w:val="007771A3"/>
    <w:rsid w:val="0078023B"/>
    <w:rsid w:val="007814A8"/>
    <w:rsid w:val="00781A62"/>
    <w:rsid w:val="00781F2F"/>
    <w:rsid w:val="00782542"/>
    <w:rsid w:val="00783C0E"/>
    <w:rsid w:val="00785E52"/>
    <w:rsid w:val="007861B8"/>
    <w:rsid w:val="00786A6E"/>
    <w:rsid w:val="00787383"/>
    <w:rsid w:val="00791B51"/>
    <w:rsid w:val="00795AD1"/>
    <w:rsid w:val="007A02D0"/>
    <w:rsid w:val="007A06E4"/>
    <w:rsid w:val="007A221A"/>
    <w:rsid w:val="007A3694"/>
    <w:rsid w:val="007A516A"/>
    <w:rsid w:val="007B2F8D"/>
    <w:rsid w:val="007B5456"/>
    <w:rsid w:val="007B5F65"/>
    <w:rsid w:val="007C0F62"/>
    <w:rsid w:val="007C257B"/>
    <w:rsid w:val="007C602E"/>
    <w:rsid w:val="007C60F3"/>
    <w:rsid w:val="007C63F2"/>
    <w:rsid w:val="007C767B"/>
    <w:rsid w:val="007C7FFC"/>
    <w:rsid w:val="007D03BA"/>
    <w:rsid w:val="007D0457"/>
    <w:rsid w:val="007D1AB7"/>
    <w:rsid w:val="007D2E38"/>
    <w:rsid w:val="007D3C7C"/>
    <w:rsid w:val="007D406D"/>
    <w:rsid w:val="007D5C68"/>
    <w:rsid w:val="007D687A"/>
    <w:rsid w:val="007E14E0"/>
    <w:rsid w:val="007E1BA0"/>
    <w:rsid w:val="007E2D40"/>
    <w:rsid w:val="007E503B"/>
    <w:rsid w:val="007E6DBA"/>
    <w:rsid w:val="007E7D52"/>
    <w:rsid w:val="007F2297"/>
    <w:rsid w:val="007F55EC"/>
    <w:rsid w:val="007F6574"/>
    <w:rsid w:val="00801502"/>
    <w:rsid w:val="008037C8"/>
    <w:rsid w:val="00803995"/>
    <w:rsid w:val="00804668"/>
    <w:rsid w:val="008070C1"/>
    <w:rsid w:val="008135CA"/>
    <w:rsid w:val="00813CA4"/>
    <w:rsid w:val="00814B8A"/>
    <w:rsid w:val="008155E1"/>
    <w:rsid w:val="00820DF9"/>
    <w:rsid w:val="008223AC"/>
    <w:rsid w:val="00824B40"/>
    <w:rsid w:val="00825863"/>
    <w:rsid w:val="00825CBD"/>
    <w:rsid w:val="00825DBE"/>
    <w:rsid w:val="00831057"/>
    <w:rsid w:val="008344CF"/>
    <w:rsid w:val="008359EE"/>
    <w:rsid w:val="00837EF8"/>
    <w:rsid w:val="0084119C"/>
    <w:rsid w:val="00843AAA"/>
    <w:rsid w:val="00846288"/>
    <w:rsid w:val="008469DE"/>
    <w:rsid w:val="00850CD4"/>
    <w:rsid w:val="00850CDC"/>
    <w:rsid w:val="0085342E"/>
    <w:rsid w:val="00854A49"/>
    <w:rsid w:val="00855A81"/>
    <w:rsid w:val="008578D0"/>
    <w:rsid w:val="0086010E"/>
    <w:rsid w:val="00860CB0"/>
    <w:rsid w:val="00861693"/>
    <w:rsid w:val="008624DE"/>
    <w:rsid w:val="008634EB"/>
    <w:rsid w:val="008662A9"/>
    <w:rsid w:val="00866774"/>
    <w:rsid w:val="00866945"/>
    <w:rsid w:val="0087018F"/>
    <w:rsid w:val="00870F2F"/>
    <w:rsid w:val="00876BD5"/>
    <w:rsid w:val="00883B18"/>
    <w:rsid w:val="00886D2B"/>
    <w:rsid w:val="008906F5"/>
    <w:rsid w:val="00892A76"/>
    <w:rsid w:val="00892DAD"/>
    <w:rsid w:val="008950F7"/>
    <w:rsid w:val="008957EF"/>
    <w:rsid w:val="00895FC9"/>
    <w:rsid w:val="00896014"/>
    <w:rsid w:val="00897C84"/>
    <w:rsid w:val="008A06BE"/>
    <w:rsid w:val="008A0D59"/>
    <w:rsid w:val="008A37E4"/>
    <w:rsid w:val="008A56FD"/>
    <w:rsid w:val="008B6556"/>
    <w:rsid w:val="008C1EB4"/>
    <w:rsid w:val="008C43E5"/>
    <w:rsid w:val="008C67FE"/>
    <w:rsid w:val="008C7856"/>
    <w:rsid w:val="008D1085"/>
    <w:rsid w:val="008D161D"/>
    <w:rsid w:val="008D3776"/>
    <w:rsid w:val="008D3DA6"/>
    <w:rsid w:val="008D5DA3"/>
    <w:rsid w:val="008D5E20"/>
    <w:rsid w:val="008D7373"/>
    <w:rsid w:val="008E0663"/>
    <w:rsid w:val="008E2294"/>
    <w:rsid w:val="008E2BA7"/>
    <w:rsid w:val="008E5EEE"/>
    <w:rsid w:val="008E70F7"/>
    <w:rsid w:val="008F1D3B"/>
    <w:rsid w:val="008F35AB"/>
    <w:rsid w:val="008F4BF1"/>
    <w:rsid w:val="008F7444"/>
    <w:rsid w:val="008F7A15"/>
    <w:rsid w:val="00900517"/>
    <w:rsid w:val="00901222"/>
    <w:rsid w:val="00902146"/>
    <w:rsid w:val="0091321C"/>
    <w:rsid w:val="00913788"/>
    <w:rsid w:val="0091399A"/>
    <w:rsid w:val="00915F82"/>
    <w:rsid w:val="00915FF5"/>
    <w:rsid w:val="00916060"/>
    <w:rsid w:val="00920D02"/>
    <w:rsid w:val="00922D75"/>
    <w:rsid w:val="0092350C"/>
    <w:rsid w:val="009264FE"/>
    <w:rsid w:val="00926791"/>
    <w:rsid w:val="00931C27"/>
    <w:rsid w:val="00932DFB"/>
    <w:rsid w:val="00934A5E"/>
    <w:rsid w:val="009361B2"/>
    <w:rsid w:val="0093661C"/>
    <w:rsid w:val="00940736"/>
    <w:rsid w:val="00941253"/>
    <w:rsid w:val="00944F38"/>
    <w:rsid w:val="0095038B"/>
    <w:rsid w:val="00950CF7"/>
    <w:rsid w:val="00950D70"/>
    <w:rsid w:val="00957392"/>
    <w:rsid w:val="009579A5"/>
    <w:rsid w:val="00960A44"/>
    <w:rsid w:val="00964124"/>
    <w:rsid w:val="00964473"/>
    <w:rsid w:val="0096620E"/>
    <w:rsid w:val="00966E56"/>
    <w:rsid w:val="00970864"/>
    <w:rsid w:val="00971F81"/>
    <w:rsid w:val="009736D5"/>
    <w:rsid w:val="009746B6"/>
    <w:rsid w:val="00976454"/>
    <w:rsid w:val="009768C3"/>
    <w:rsid w:val="00977133"/>
    <w:rsid w:val="00977C43"/>
    <w:rsid w:val="0098195A"/>
    <w:rsid w:val="00985322"/>
    <w:rsid w:val="00986013"/>
    <w:rsid w:val="00986053"/>
    <w:rsid w:val="00990EEE"/>
    <w:rsid w:val="00991846"/>
    <w:rsid w:val="00992689"/>
    <w:rsid w:val="009953F0"/>
    <w:rsid w:val="00996533"/>
    <w:rsid w:val="009A0093"/>
    <w:rsid w:val="009A1FBA"/>
    <w:rsid w:val="009A3833"/>
    <w:rsid w:val="009A5F57"/>
    <w:rsid w:val="009A6007"/>
    <w:rsid w:val="009A6092"/>
    <w:rsid w:val="009A62E2"/>
    <w:rsid w:val="009A78EB"/>
    <w:rsid w:val="009B110B"/>
    <w:rsid w:val="009B13F0"/>
    <w:rsid w:val="009B196A"/>
    <w:rsid w:val="009B2234"/>
    <w:rsid w:val="009B34A2"/>
    <w:rsid w:val="009B350E"/>
    <w:rsid w:val="009B603A"/>
    <w:rsid w:val="009B7A68"/>
    <w:rsid w:val="009C3B8D"/>
    <w:rsid w:val="009C6095"/>
    <w:rsid w:val="009C7350"/>
    <w:rsid w:val="009C7B31"/>
    <w:rsid w:val="009D0794"/>
    <w:rsid w:val="009D5E48"/>
    <w:rsid w:val="009D6D9F"/>
    <w:rsid w:val="009E0B41"/>
    <w:rsid w:val="009E1910"/>
    <w:rsid w:val="009E28C2"/>
    <w:rsid w:val="009E41CF"/>
    <w:rsid w:val="009E4E4D"/>
    <w:rsid w:val="009E5298"/>
    <w:rsid w:val="009E5D6A"/>
    <w:rsid w:val="009E5DBA"/>
    <w:rsid w:val="009F4FB5"/>
    <w:rsid w:val="009F6047"/>
    <w:rsid w:val="009F6C09"/>
    <w:rsid w:val="00A00FC4"/>
    <w:rsid w:val="00A02FD7"/>
    <w:rsid w:val="00A03D2A"/>
    <w:rsid w:val="00A06B77"/>
    <w:rsid w:val="00A06CC3"/>
    <w:rsid w:val="00A10ADB"/>
    <w:rsid w:val="00A12D6D"/>
    <w:rsid w:val="00A13C37"/>
    <w:rsid w:val="00A1445C"/>
    <w:rsid w:val="00A144AB"/>
    <w:rsid w:val="00A151A1"/>
    <w:rsid w:val="00A17F01"/>
    <w:rsid w:val="00A22A42"/>
    <w:rsid w:val="00A24557"/>
    <w:rsid w:val="00A248B2"/>
    <w:rsid w:val="00A255A2"/>
    <w:rsid w:val="00A25B6C"/>
    <w:rsid w:val="00A267D7"/>
    <w:rsid w:val="00A26F42"/>
    <w:rsid w:val="00A27A64"/>
    <w:rsid w:val="00A27F24"/>
    <w:rsid w:val="00A3135F"/>
    <w:rsid w:val="00A336F6"/>
    <w:rsid w:val="00A34896"/>
    <w:rsid w:val="00A36378"/>
    <w:rsid w:val="00A36A9B"/>
    <w:rsid w:val="00A37F80"/>
    <w:rsid w:val="00A402FB"/>
    <w:rsid w:val="00A40607"/>
    <w:rsid w:val="00A4195A"/>
    <w:rsid w:val="00A43CD0"/>
    <w:rsid w:val="00A4503D"/>
    <w:rsid w:val="00A462BF"/>
    <w:rsid w:val="00A46B3F"/>
    <w:rsid w:val="00A46F30"/>
    <w:rsid w:val="00A47035"/>
    <w:rsid w:val="00A517E9"/>
    <w:rsid w:val="00A54212"/>
    <w:rsid w:val="00A61169"/>
    <w:rsid w:val="00A63024"/>
    <w:rsid w:val="00A65602"/>
    <w:rsid w:val="00A739DB"/>
    <w:rsid w:val="00A80107"/>
    <w:rsid w:val="00A82FCC"/>
    <w:rsid w:val="00A8479D"/>
    <w:rsid w:val="00A87566"/>
    <w:rsid w:val="00A906A4"/>
    <w:rsid w:val="00A90D29"/>
    <w:rsid w:val="00A95236"/>
    <w:rsid w:val="00A97953"/>
    <w:rsid w:val="00AA574E"/>
    <w:rsid w:val="00AA744B"/>
    <w:rsid w:val="00AB0C8D"/>
    <w:rsid w:val="00AB1B50"/>
    <w:rsid w:val="00AB7AD5"/>
    <w:rsid w:val="00AC7CA0"/>
    <w:rsid w:val="00AD0751"/>
    <w:rsid w:val="00AD30C3"/>
    <w:rsid w:val="00AD324E"/>
    <w:rsid w:val="00AD3A50"/>
    <w:rsid w:val="00AD46E1"/>
    <w:rsid w:val="00AD5B51"/>
    <w:rsid w:val="00AD75C1"/>
    <w:rsid w:val="00AD7B78"/>
    <w:rsid w:val="00AD7F8C"/>
    <w:rsid w:val="00AE1E24"/>
    <w:rsid w:val="00AE6B1C"/>
    <w:rsid w:val="00AF1A76"/>
    <w:rsid w:val="00AF225F"/>
    <w:rsid w:val="00AF34D4"/>
    <w:rsid w:val="00AF4118"/>
    <w:rsid w:val="00B00077"/>
    <w:rsid w:val="00B00988"/>
    <w:rsid w:val="00B00A44"/>
    <w:rsid w:val="00B03107"/>
    <w:rsid w:val="00B0337C"/>
    <w:rsid w:val="00B03FBF"/>
    <w:rsid w:val="00B05797"/>
    <w:rsid w:val="00B05C8E"/>
    <w:rsid w:val="00B06E78"/>
    <w:rsid w:val="00B07EDA"/>
    <w:rsid w:val="00B10820"/>
    <w:rsid w:val="00B15623"/>
    <w:rsid w:val="00B16E03"/>
    <w:rsid w:val="00B1749C"/>
    <w:rsid w:val="00B20ED6"/>
    <w:rsid w:val="00B21771"/>
    <w:rsid w:val="00B21974"/>
    <w:rsid w:val="00B2331B"/>
    <w:rsid w:val="00B25428"/>
    <w:rsid w:val="00B268A1"/>
    <w:rsid w:val="00B2691E"/>
    <w:rsid w:val="00B30214"/>
    <w:rsid w:val="00B30D17"/>
    <w:rsid w:val="00B3526C"/>
    <w:rsid w:val="00B35B88"/>
    <w:rsid w:val="00B376E0"/>
    <w:rsid w:val="00B3795A"/>
    <w:rsid w:val="00B403E5"/>
    <w:rsid w:val="00B418EC"/>
    <w:rsid w:val="00B41F8F"/>
    <w:rsid w:val="00B43DA4"/>
    <w:rsid w:val="00B43F1F"/>
    <w:rsid w:val="00B45C31"/>
    <w:rsid w:val="00B4650A"/>
    <w:rsid w:val="00B47534"/>
    <w:rsid w:val="00B50B89"/>
    <w:rsid w:val="00B52AFB"/>
    <w:rsid w:val="00B5557E"/>
    <w:rsid w:val="00B622EF"/>
    <w:rsid w:val="00B63284"/>
    <w:rsid w:val="00B63F18"/>
    <w:rsid w:val="00B64C15"/>
    <w:rsid w:val="00B713E7"/>
    <w:rsid w:val="00B71FAA"/>
    <w:rsid w:val="00B73BF3"/>
    <w:rsid w:val="00B75CE0"/>
    <w:rsid w:val="00B81013"/>
    <w:rsid w:val="00B84B54"/>
    <w:rsid w:val="00B86EB9"/>
    <w:rsid w:val="00B902FC"/>
    <w:rsid w:val="00B9087F"/>
    <w:rsid w:val="00B91E60"/>
    <w:rsid w:val="00B92B0A"/>
    <w:rsid w:val="00B92C7D"/>
    <w:rsid w:val="00B936BB"/>
    <w:rsid w:val="00B93BB2"/>
    <w:rsid w:val="00B955B0"/>
    <w:rsid w:val="00B9697B"/>
    <w:rsid w:val="00B979A2"/>
    <w:rsid w:val="00BA057B"/>
    <w:rsid w:val="00BA46C7"/>
    <w:rsid w:val="00BA4DA4"/>
    <w:rsid w:val="00BB62FD"/>
    <w:rsid w:val="00BB6D15"/>
    <w:rsid w:val="00BB7B45"/>
    <w:rsid w:val="00BC137E"/>
    <w:rsid w:val="00BC1A59"/>
    <w:rsid w:val="00BC2E5F"/>
    <w:rsid w:val="00BC3C3C"/>
    <w:rsid w:val="00BC481E"/>
    <w:rsid w:val="00BC5AF6"/>
    <w:rsid w:val="00BC642A"/>
    <w:rsid w:val="00BC7136"/>
    <w:rsid w:val="00BD27AF"/>
    <w:rsid w:val="00BD3369"/>
    <w:rsid w:val="00BD3E51"/>
    <w:rsid w:val="00BD4C9B"/>
    <w:rsid w:val="00BD6B88"/>
    <w:rsid w:val="00BE3200"/>
    <w:rsid w:val="00BE3E87"/>
    <w:rsid w:val="00BE5E98"/>
    <w:rsid w:val="00BE7DDB"/>
    <w:rsid w:val="00BF0A84"/>
    <w:rsid w:val="00BF0F01"/>
    <w:rsid w:val="00BF36BF"/>
    <w:rsid w:val="00BF4326"/>
    <w:rsid w:val="00C00A97"/>
    <w:rsid w:val="00C00B0E"/>
    <w:rsid w:val="00C01F1B"/>
    <w:rsid w:val="00C03706"/>
    <w:rsid w:val="00C03F46"/>
    <w:rsid w:val="00C05E89"/>
    <w:rsid w:val="00C07D42"/>
    <w:rsid w:val="00C159BC"/>
    <w:rsid w:val="00C15A54"/>
    <w:rsid w:val="00C20B03"/>
    <w:rsid w:val="00C2214E"/>
    <w:rsid w:val="00C22271"/>
    <w:rsid w:val="00C22660"/>
    <w:rsid w:val="00C232E0"/>
    <w:rsid w:val="00C23717"/>
    <w:rsid w:val="00C247CD"/>
    <w:rsid w:val="00C2519B"/>
    <w:rsid w:val="00C251F3"/>
    <w:rsid w:val="00C278EB"/>
    <w:rsid w:val="00C31F9B"/>
    <w:rsid w:val="00C322B6"/>
    <w:rsid w:val="00C35D48"/>
    <w:rsid w:val="00C374A1"/>
    <w:rsid w:val="00C3782E"/>
    <w:rsid w:val="00C404D1"/>
    <w:rsid w:val="00C42176"/>
    <w:rsid w:val="00C42344"/>
    <w:rsid w:val="00C46A61"/>
    <w:rsid w:val="00C505EB"/>
    <w:rsid w:val="00C50F7C"/>
    <w:rsid w:val="00C514C1"/>
    <w:rsid w:val="00C52914"/>
    <w:rsid w:val="00C52C01"/>
    <w:rsid w:val="00C53D17"/>
    <w:rsid w:val="00C5567D"/>
    <w:rsid w:val="00C559EA"/>
    <w:rsid w:val="00C560F2"/>
    <w:rsid w:val="00C6051E"/>
    <w:rsid w:val="00C6103C"/>
    <w:rsid w:val="00C63F06"/>
    <w:rsid w:val="00C655C3"/>
    <w:rsid w:val="00C6590B"/>
    <w:rsid w:val="00C7131F"/>
    <w:rsid w:val="00C7653D"/>
    <w:rsid w:val="00C76753"/>
    <w:rsid w:val="00C82831"/>
    <w:rsid w:val="00C8586A"/>
    <w:rsid w:val="00C86D37"/>
    <w:rsid w:val="00C94B62"/>
    <w:rsid w:val="00C95504"/>
    <w:rsid w:val="00CA2B4F"/>
    <w:rsid w:val="00CA492E"/>
    <w:rsid w:val="00CA5DB0"/>
    <w:rsid w:val="00CA784A"/>
    <w:rsid w:val="00CB3CA1"/>
    <w:rsid w:val="00CB7DBB"/>
    <w:rsid w:val="00CC084E"/>
    <w:rsid w:val="00CC16E9"/>
    <w:rsid w:val="00CC3411"/>
    <w:rsid w:val="00CC4458"/>
    <w:rsid w:val="00CC58ED"/>
    <w:rsid w:val="00CD2E7E"/>
    <w:rsid w:val="00CD3153"/>
    <w:rsid w:val="00CE3D5C"/>
    <w:rsid w:val="00CF47BD"/>
    <w:rsid w:val="00CF62EF"/>
    <w:rsid w:val="00D00A6C"/>
    <w:rsid w:val="00D0135E"/>
    <w:rsid w:val="00D02340"/>
    <w:rsid w:val="00D03E8C"/>
    <w:rsid w:val="00D05B14"/>
    <w:rsid w:val="00D0770F"/>
    <w:rsid w:val="00D07E15"/>
    <w:rsid w:val="00D10088"/>
    <w:rsid w:val="00D104FB"/>
    <w:rsid w:val="00D108E3"/>
    <w:rsid w:val="00D113CC"/>
    <w:rsid w:val="00D1167C"/>
    <w:rsid w:val="00D145EC"/>
    <w:rsid w:val="00D256B8"/>
    <w:rsid w:val="00D27231"/>
    <w:rsid w:val="00D30B16"/>
    <w:rsid w:val="00D352E8"/>
    <w:rsid w:val="00D355FB"/>
    <w:rsid w:val="00D420A4"/>
    <w:rsid w:val="00D420B1"/>
    <w:rsid w:val="00D423F8"/>
    <w:rsid w:val="00D428F3"/>
    <w:rsid w:val="00D42B34"/>
    <w:rsid w:val="00D43C0B"/>
    <w:rsid w:val="00D44A74"/>
    <w:rsid w:val="00D47EC6"/>
    <w:rsid w:val="00D50BC1"/>
    <w:rsid w:val="00D51329"/>
    <w:rsid w:val="00D53232"/>
    <w:rsid w:val="00D5563F"/>
    <w:rsid w:val="00D57CD2"/>
    <w:rsid w:val="00D57E66"/>
    <w:rsid w:val="00D63351"/>
    <w:rsid w:val="00D669A2"/>
    <w:rsid w:val="00D70A81"/>
    <w:rsid w:val="00D73350"/>
    <w:rsid w:val="00D749FB"/>
    <w:rsid w:val="00D7599C"/>
    <w:rsid w:val="00D77FD2"/>
    <w:rsid w:val="00D82231"/>
    <w:rsid w:val="00D83238"/>
    <w:rsid w:val="00D83CFF"/>
    <w:rsid w:val="00D8756E"/>
    <w:rsid w:val="00D8766D"/>
    <w:rsid w:val="00D91F1C"/>
    <w:rsid w:val="00D937CD"/>
    <w:rsid w:val="00D938DD"/>
    <w:rsid w:val="00D93BBF"/>
    <w:rsid w:val="00D9487C"/>
    <w:rsid w:val="00D95EAB"/>
    <w:rsid w:val="00D974EA"/>
    <w:rsid w:val="00DA10AE"/>
    <w:rsid w:val="00DA29AC"/>
    <w:rsid w:val="00DA329A"/>
    <w:rsid w:val="00DA6B41"/>
    <w:rsid w:val="00DA78C8"/>
    <w:rsid w:val="00DB3357"/>
    <w:rsid w:val="00DB4165"/>
    <w:rsid w:val="00DB487C"/>
    <w:rsid w:val="00DB4C74"/>
    <w:rsid w:val="00DB521B"/>
    <w:rsid w:val="00DC0F52"/>
    <w:rsid w:val="00DC18BF"/>
    <w:rsid w:val="00DC2145"/>
    <w:rsid w:val="00DC4726"/>
    <w:rsid w:val="00DC540F"/>
    <w:rsid w:val="00DC57D3"/>
    <w:rsid w:val="00DC7544"/>
    <w:rsid w:val="00DD0AAB"/>
    <w:rsid w:val="00DD19C4"/>
    <w:rsid w:val="00DD3C66"/>
    <w:rsid w:val="00DD40D2"/>
    <w:rsid w:val="00DD6ABE"/>
    <w:rsid w:val="00DE50EF"/>
    <w:rsid w:val="00DE5BBF"/>
    <w:rsid w:val="00DF01BE"/>
    <w:rsid w:val="00DF42F3"/>
    <w:rsid w:val="00DF4E1E"/>
    <w:rsid w:val="00DF63EB"/>
    <w:rsid w:val="00E00BC9"/>
    <w:rsid w:val="00E013A9"/>
    <w:rsid w:val="00E03A99"/>
    <w:rsid w:val="00E041CD"/>
    <w:rsid w:val="00E044F3"/>
    <w:rsid w:val="00E064D4"/>
    <w:rsid w:val="00E06534"/>
    <w:rsid w:val="00E10367"/>
    <w:rsid w:val="00E11B16"/>
    <w:rsid w:val="00E126A5"/>
    <w:rsid w:val="00E1463F"/>
    <w:rsid w:val="00E15516"/>
    <w:rsid w:val="00E167F2"/>
    <w:rsid w:val="00E21C5D"/>
    <w:rsid w:val="00E23A01"/>
    <w:rsid w:val="00E30D0F"/>
    <w:rsid w:val="00E3124F"/>
    <w:rsid w:val="00E323BC"/>
    <w:rsid w:val="00E348FF"/>
    <w:rsid w:val="00E34AA9"/>
    <w:rsid w:val="00E363A9"/>
    <w:rsid w:val="00E413E0"/>
    <w:rsid w:val="00E41CB8"/>
    <w:rsid w:val="00E504BC"/>
    <w:rsid w:val="00E51938"/>
    <w:rsid w:val="00E533D3"/>
    <w:rsid w:val="00E53AE3"/>
    <w:rsid w:val="00E5574A"/>
    <w:rsid w:val="00E55956"/>
    <w:rsid w:val="00E62CCA"/>
    <w:rsid w:val="00E6492E"/>
    <w:rsid w:val="00E64FB2"/>
    <w:rsid w:val="00E65E62"/>
    <w:rsid w:val="00E67726"/>
    <w:rsid w:val="00E67B7D"/>
    <w:rsid w:val="00E72B86"/>
    <w:rsid w:val="00E72D2F"/>
    <w:rsid w:val="00E72FA3"/>
    <w:rsid w:val="00E75060"/>
    <w:rsid w:val="00E75C72"/>
    <w:rsid w:val="00E76CD2"/>
    <w:rsid w:val="00E81E2C"/>
    <w:rsid w:val="00E82ED2"/>
    <w:rsid w:val="00E82FBF"/>
    <w:rsid w:val="00E900CD"/>
    <w:rsid w:val="00E9134A"/>
    <w:rsid w:val="00E92452"/>
    <w:rsid w:val="00E96F7F"/>
    <w:rsid w:val="00E970D3"/>
    <w:rsid w:val="00EA3D7C"/>
    <w:rsid w:val="00EA51C0"/>
    <w:rsid w:val="00EA6397"/>
    <w:rsid w:val="00EA662E"/>
    <w:rsid w:val="00EB384A"/>
    <w:rsid w:val="00EB41C6"/>
    <w:rsid w:val="00EB5D2F"/>
    <w:rsid w:val="00EB78AE"/>
    <w:rsid w:val="00EB7F5F"/>
    <w:rsid w:val="00EC10EC"/>
    <w:rsid w:val="00EC214B"/>
    <w:rsid w:val="00EC256C"/>
    <w:rsid w:val="00EC41B8"/>
    <w:rsid w:val="00EC456C"/>
    <w:rsid w:val="00ED0CA5"/>
    <w:rsid w:val="00ED166C"/>
    <w:rsid w:val="00ED5ED1"/>
    <w:rsid w:val="00ED5FA6"/>
    <w:rsid w:val="00ED6080"/>
    <w:rsid w:val="00ED6981"/>
    <w:rsid w:val="00ED6B62"/>
    <w:rsid w:val="00ED7A5B"/>
    <w:rsid w:val="00EE0176"/>
    <w:rsid w:val="00EE29E8"/>
    <w:rsid w:val="00EE39E8"/>
    <w:rsid w:val="00EE4802"/>
    <w:rsid w:val="00EE4DCD"/>
    <w:rsid w:val="00EE6FA5"/>
    <w:rsid w:val="00EF0078"/>
    <w:rsid w:val="00EF0942"/>
    <w:rsid w:val="00EF1BF3"/>
    <w:rsid w:val="00EF21A4"/>
    <w:rsid w:val="00EF291F"/>
    <w:rsid w:val="00F0218C"/>
    <w:rsid w:val="00F0251A"/>
    <w:rsid w:val="00F0337E"/>
    <w:rsid w:val="00F0393B"/>
    <w:rsid w:val="00F071DD"/>
    <w:rsid w:val="00F14983"/>
    <w:rsid w:val="00F15BF1"/>
    <w:rsid w:val="00F15D08"/>
    <w:rsid w:val="00F16855"/>
    <w:rsid w:val="00F2055D"/>
    <w:rsid w:val="00F20666"/>
    <w:rsid w:val="00F21891"/>
    <w:rsid w:val="00F23187"/>
    <w:rsid w:val="00F25FE8"/>
    <w:rsid w:val="00F30626"/>
    <w:rsid w:val="00F3114E"/>
    <w:rsid w:val="00F313DD"/>
    <w:rsid w:val="00F34CF8"/>
    <w:rsid w:val="00F35DB9"/>
    <w:rsid w:val="00F378BE"/>
    <w:rsid w:val="00F43120"/>
    <w:rsid w:val="00F44FF2"/>
    <w:rsid w:val="00F4535D"/>
    <w:rsid w:val="00F4573E"/>
    <w:rsid w:val="00F5330A"/>
    <w:rsid w:val="00F55529"/>
    <w:rsid w:val="00F56DCD"/>
    <w:rsid w:val="00F57E0A"/>
    <w:rsid w:val="00F62DE5"/>
    <w:rsid w:val="00F64378"/>
    <w:rsid w:val="00F66A97"/>
    <w:rsid w:val="00F6722A"/>
    <w:rsid w:val="00F67482"/>
    <w:rsid w:val="00F67FC3"/>
    <w:rsid w:val="00F704EC"/>
    <w:rsid w:val="00F763A4"/>
    <w:rsid w:val="00F76852"/>
    <w:rsid w:val="00F76EE9"/>
    <w:rsid w:val="00F80D67"/>
    <w:rsid w:val="00F81CF2"/>
    <w:rsid w:val="00F82A04"/>
    <w:rsid w:val="00F82F12"/>
    <w:rsid w:val="00F8329B"/>
    <w:rsid w:val="00F837CC"/>
    <w:rsid w:val="00F83DF3"/>
    <w:rsid w:val="00F854EE"/>
    <w:rsid w:val="00F8607A"/>
    <w:rsid w:val="00F901EA"/>
    <w:rsid w:val="00F9077F"/>
    <w:rsid w:val="00F941B8"/>
    <w:rsid w:val="00F945A2"/>
    <w:rsid w:val="00F96F86"/>
    <w:rsid w:val="00FA5FA5"/>
    <w:rsid w:val="00FA6721"/>
    <w:rsid w:val="00FA7365"/>
    <w:rsid w:val="00FA75BA"/>
    <w:rsid w:val="00FA79A7"/>
    <w:rsid w:val="00FB2DE5"/>
    <w:rsid w:val="00FB3375"/>
    <w:rsid w:val="00FB3678"/>
    <w:rsid w:val="00FB573E"/>
    <w:rsid w:val="00FC4A9C"/>
    <w:rsid w:val="00FC643D"/>
    <w:rsid w:val="00FD1DAF"/>
    <w:rsid w:val="00FD4221"/>
    <w:rsid w:val="00FD4475"/>
    <w:rsid w:val="00FD50EC"/>
    <w:rsid w:val="00FD5EC7"/>
    <w:rsid w:val="00FD76E5"/>
    <w:rsid w:val="00FE2A0E"/>
    <w:rsid w:val="00FE3367"/>
    <w:rsid w:val="00FE3DCC"/>
    <w:rsid w:val="00FE53C8"/>
    <w:rsid w:val="00FE5BDB"/>
    <w:rsid w:val="00FE5FB7"/>
    <w:rsid w:val="00FF2F61"/>
    <w:rsid w:val="00FF3F0C"/>
    <w:rsid w:val="00FF4606"/>
    <w:rsid w:val="00FF4DC6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2C4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C488-0A20-40C6-9CCF-D7633DFE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20</cp:revision>
  <cp:lastPrinted>2001-04-23T09:30:00Z</cp:lastPrinted>
  <dcterms:created xsi:type="dcterms:W3CDTF">2024-02-25T22:19:00Z</dcterms:created>
  <dcterms:modified xsi:type="dcterms:W3CDTF">2024-02-28T12:52:00Z</dcterms:modified>
</cp:coreProperties>
</file>